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6D5CF4">
        <w:rPr>
          <w:rFonts w:hint="eastAsia"/>
          <w:b/>
          <w:noProof/>
          <w:sz w:val="24"/>
          <w:lang w:eastAsia="zh-TW"/>
        </w:rPr>
        <w:t>6</w:t>
      </w:r>
      <w:r w:rsidR="00236FCD">
        <w:rPr>
          <w:b/>
          <w:i/>
          <w:noProof/>
          <w:sz w:val="28"/>
        </w:rPr>
        <w:tab/>
      </w:r>
      <w:r w:rsidR="00396450" w:rsidRPr="00396450">
        <w:rPr>
          <w:b/>
          <w:i/>
          <w:noProof/>
          <w:sz w:val="28"/>
        </w:rPr>
        <w:t>R4-2302512</w:t>
      </w:r>
      <w:bookmarkStart w:id="0" w:name="_GoBack"/>
      <w:bookmarkEnd w:id="0"/>
    </w:p>
    <w:p w:rsidR="006D5CF4" w:rsidRDefault="006D5CF4" w:rsidP="006D5CF4">
      <w:pPr>
        <w:keepNext/>
        <w:spacing w:after="120"/>
        <w:ind w:left="1985" w:hanging="1985"/>
        <w:rPr>
          <w:rFonts w:ascii="Arial" w:hAnsi="Arial" w:cs="Arial"/>
          <w:b/>
          <w:noProof/>
          <w:sz w:val="24"/>
          <w:lang w:eastAsia="zh-TW"/>
        </w:rPr>
      </w:pPr>
      <w:r>
        <w:rPr>
          <w:rFonts w:ascii="Arial" w:hAnsi="Arial" w:cs="Arial" w:hint="eastAsia"/>
          <w:b/>
          <w:noProof/>
          <w:sz w:val="24"/>
          <w:lang w:eastAsia="zh-TW"/>
        </w:rPr>
        <w:t>Athens</w:t>
      </w:r>
      <w:r w:rsidRPr="00211855">
        <w:rPr>
          <w:rFonts w:ascii="Arial" w:hAnsi="Arial" w:cs="Arial"/>
          <w:b/>
          <w:noProof/>
          <w:sz w:val="24"/>
          <w:lang w:eastAsia="zh-TW"/>
        </w:rPr>
        <w:t xml:space="preserve">, </w:t>
      </w:r>
      <w:r>
        <w:rPr>
          <w:rFonts w:ascii="Arial" w:hAnsi="Arial" w:cs="Arial" w:hint="eastAsia"/>
          <w:b/>
          <w:noProof/>
          <w:sz w:val="24"/>
          <w:lang w:eastAsia="zh-TW"/>
        </w:rPr>
        <w:t>Greece</w:t>
      </w:r>
      <w:r w:rsidRPr="00211855">
        <w:rPr>
          <w:rFonts w:ascii="Arial" w:hAnsi="Arial" w:cs="Arial"/>
          <w:b/>
          <w:noProof/>
          <w:sz w:val="24"/>
          <w:lang w:eastAsia="zh-TW"/>
        </w:rPr>
        <w:t xml:space="preserve">, </w:t>
      </w:r>
      <w:r>
        <w:rPr>
          <w:rFonts w:ascii="Arial" w:hAnsi="Arial" w:cs="Arial" w:hint="eastAsia"/>
          <w:b/>
          <w:noProof/>
          <w:sz w:val="24"/>
          <w:lang w:eastAsia="zh-TW"/>
        </w:rPr>
        <w:t>27</w:t>
      </w:r>
      <w:r w:rsidRPr="00EF0A07">
        <w:rPr>
          <w:rFonts w:ascii="Arial" w:hAnsi="Arial" w:cs="Arial"/>
          <w:b/>
          <w:noProof/>
          <w:sz w:val="24"/>
          <w:vertAlign w:val="superscript"/>
          <w:lang w:eastAsia="zh-TW"/>
        </w:rPr>
        <w:t>th</w:t>
      </w:r>
      <w:r w:rsidRPr="00142247">
        <w:rPr>
          <w:rFonts w:ascii="Arial" w:hAnsi="Arial" w:cs="Arial"/>
          <w:b/>
          <w:noProof/>
          <w:sz w:val="24"/>
          <w:lang w:eastAsia="zh-TW"/>
        </w:rPr>
        <w:t xml:space="preserve"> </w:t>
      </w:r>
      <w:r>
        <w:rPr>
          <w:rFonts w:ascii="Arial" w:hAnsi="Arial" w:cs="Arial" w:hint="eastAsia"/>
          <w:b/>
          <w:noProof/>
          <w:sz w:val="24"/>
          <w:lang w:eastAsia="zh-TW"/>
        </w:rPr>
        <w:t xml:space="preserve">Feb 2023 </w:t>
      </w:r>
      <w:r>
        <w:rPr>
          <w:rFonts w:ascii="Arial" w:hAnsi="Arial" w:cs="Arial"/>
          <w:b/>
          <w:noProof/>
          <w:sz w:val="24"/>
          <w:lang w:eastAsia="zh-TW"/>
        </w:rPr>
        <w:t xml:space="preserve">– </w:t>
      </w:r>
      <w:r>
        <w:rPr>
          <w:rFonts w:ascii="Arial" w:hAnsi="Arial" w:cs="Arial" w:hint="eastAsia"/>
          <w:b/>
          <w:noProof/>
          <w:sz w:val="24"/>
          <w:lang w:eastAsia="zh-TW"/>
        </w:rPr>
        <w:t>3</w:t>
      </w:r>
      <w:r w:rsidRPr="007C71D9">
        <w:rPr>
          <w:rFonts w:ascii="Arial" w:hAnsi="Arial" w:cs="Arial" w:hint="eastAsia"/>
          <w:b/>
          <w:noProof/>
          <w:sz w:val="24"/>
          <w:vertAlign w:val="superscript"/>
          <w:lang w:eastAsia="zh-TW"/>
        </w:rPr>
        <w:t>rd</w:t>
      </w:r>
      <w:r w:rsidRPr="00142247">
        <w:rPr>
          <w:rFonts w:ascii="Arial" w:hAnsi="Arial" w:cs="Arial"/>
          <w:b/>
          <w:noProof/>
          <w:sz w:val="24"/>
          <w:lang w:eastAsia="zh-TW"/>
        </w:rPr>
        <w:t xml:space="preserve"> </w:t>
      </w:r>
      <w:r>
        <w:rPr>
          <w:rFonts w:ascii="Arial" w:hAnsi="Arial" w:cs="Arial" w:hint="eastAsia"/>
          <w:b/>
          <w:noProof/>
          <w:sz w:val="24"/>
          <w:lang w:eastAsia="zh-TW"/>
        </w:rPr>
        <w:t>March</w:t>
      </w:r>
      <w:r>
        <w:rPr>
          <w:rFonts w:ascii="Arial" w:hAnsi="Arial" w:cs="Arial"/>
          <w:b/>
          <w:noProof/>
          <w:sz w:val="24"/>
          <w:lang w:eastAsia="zh-TW"/>
        </w:rPr>
        <w:t xml:space="preserve"> 202</w:t>
      </w:r>
      <w:r>
        <w:rPr>
          <w:rFonts w:ascii="Arial" w:hAnsi="Arial" w:cs="Arial"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66809" w:rsidP="004F45F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4F45FE">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66809">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66809" w:rsidP="006D5CF4">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6D5CF4">
              <w:rPr>
                <w:rFonts w:hint="eastAsia"/>
                <w:b/>
                <w:noProof/>
                <w:sz w:val="28"/>
                <w:lang w:eastAsia="zh-TW"/>
              </w:rPr>
              <w:t>8</w:t>
            </w:r>
            <w:r w:rsidR="00236FCD">
              <w:rPr>
                <w:b/>
                <w:noProof/>
                <w:sz w:val="28"/>
              </w:rPr>
              <w:t>.</w:t>
            </w:r>
            <w:r w:rsidR="006D5CF4">
              <w:rPr>
                <w:rFonts w:hint="eastAsia"/>
                <w:b/>
                <w:noProof/>
                <w:sz w:val="28"/>
                <w:lang w:eastAsia="zh-TW"/>
              </w:rPr>
              <w:t>0</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F45FE" w:rsidP="004F45FE">
            <w:pPr>
              <w:pStyle w:val="CRCoverPage"/>
              <w:spacing w:after="0"/>
              <w:ind w:left="100"/>
              <w:rPr>
                <w:noProof/>
                <w:lang w:eastAsia="zh-TW"/>
              </w:rPr>
            </w:pPr>
            <w:r>
              <w:rPr>
                <w:lang w:eastAsia="zh-TW"/>
              </w:rPr>
              <w:t>draft CR for CA_n1A-n3A-n7A</w:t>
            </w:r>
            <w:r>
              <w:rPr>
                <w:rFonts w:hint="eastAsia"/>
                <w:lang w:eastAsia="zh-TW"/>
              </w:rPr>
              <w:t>,</w:t>
            </w:r>
            <w:r w:rsidRPr="004F45FE">
              <w:rPr>
                <w:lang w:eastAsia="zh-TW"/>
              </w:rPr>
              <w:t xml:space="preserve"> CA_n3A-n7A-n78A 3DL/2UL</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66809">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F45FE" w:rsidP="00A05C85">
            <w:pPr>
              <w:pStyle w:val="CRCoverPage"/>
              <w:spacing w:after="0"/>
              <w:ind w:left="100"/>
              <w:rPr>
                <w:noProof/>
              </w:rPr>
            </w:pPr>
            <w:r w:rsidRPr="004F45FE">
              <w:rPr>
                <w:color w:val="0D0D0D" w:themeColor="text1" w:themeTint="F2"/>
              </w:rPr>
              <w:t>NR_CADC_R18_3BDL_xBUL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02</w:t>
            </w:r>
            <w:r w:rsidR="001C6D1F">
              <w:rPr>
                <w:rFonts w:hint="eastAsia"/>
                <w:lang w:eastAsia="zh-TW"/>
              </w:rPr>
              <w:t>-</w:t>
            </w:r>
            <w:r w:rsidR="006D5CF4">
              <w:rPr>
                <w:rFonts w:hint="eastAsia"/>
                <w:lang w:eastAsia="zh-TW"/>
              </w:rPr>
              <w:t>27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66809">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66809"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4F45FE">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6D5CF4">
              <w:rPr>
                <w:rFonts w:hint="eastAsia"/>
                <w:noProof/>
                <w:lang w:eastAsia="zh-TW"/>
              </w:rPr>
              <w:t>8</w:t>
            </w:r>
            <w:r w:rsidR="004E04AE">
              <w:rPr>
                <w:rFonts w:hint="eastAsia"/>
                <w:noProof/>
                <w:lang w:eastAsia="zh-TW"/>
              </w:rPr>
              <w:t>-e</w:t>
            </w:r>
            <w:r w:rsidR="005936E3">
              <w:rPr>
                <w:rFonts w:hint="eastAsia"/>
                <w:noProof/>
                <w:lang w:eastAsia="zh-TW"/>
              </w:rPr>
              <w:t xml:space="preserve"> (</w:t>
            </w:r>
            <w:r w:rsidR="008F0CD3" w:rsidRPr="008F0CD3">
              <w:rPr>
                <w:noProof/>
                <w:lang w:eastAsia="zh-TW"/>
              </w:rPr>
              <w:t>RP</w:t>
            </w:r>
            <w:r w:rsidR="008F0CD3" w:rsidRPr="008F0CD3">
              <w:rPr>
                <w:rFonts w:ascii="Cambria Math" w:hAnsi="Cambria Math" w:cs="Cambria Math"/>
                <w:noProof/>
                <w:lang w:eastAsia="zh-TW"/>
              </w:rPr>
              <w:t>‑</w:t>
            </w:r>
            <w:r w:rsidR="008F0CD3">
              <w:rPr>
                <w:noProof/>
                <w:lang w:eastAsia="zh-TW"/>
              </w:rPr>
              <w:t>222834</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 xml:space="preserve">NR </w:t>
            </w:r>
            <w:r w:rsidR="008F0CD3">
              <w:rPr>
                <w:rFonts w:hint="eastAsia"/>
                <w:noProof/>
                <w:lang w:eastAsia="zh-TW"/>
              </w:rPr>
              <w:t xml:space="preserve">3DL/2UL </w:t>
            </w:r>
            <w:r w:rsidR="005936E3">
              <w:rPr>
                <w:rFonts w:hint="eastAsia"/>
                <w:noProof/>
                <w:lang w:eastAsia="zh-TW"/>
              </w:rPr>
              <w:t>CA</w:t>
            </w:r>
            <w:r w:rsidR="00236FCD">
              <w:rPr>
                <w:noProof/>
              </w:rPr>
              <w:t xml:space="preserve"> configuration specific requirements are specified.</w:t>
            </w:r>
          </w:p>
          <w:p w:rsidR="009F1E8F" w:rsidRPr="009D36EE" w:rsidRDefault="003934A2" w:rsidP="008F0CD3">
            <w:pPr>
              <w:pStyle w:val="CRCoverPage"/>
              <w:spacing w:after="0"/>
              <w:ind w:left="100"/>
              <w:rPr>
                <w:noProof/>
                <w:lang w:eastAsia="zh-TW"/>
              </w:rPr>
            </w:pPr>
            <w:r>
              <w:rPr>
                <w:rFonts w:hint="eastAsia"/>
                <w:noProof/>
                <w:lang w:eastAsia="zh-TW"/>
              </w:rPr>
              <w:t xml:space="preserve">DL </w:t>
            </w:r>
            <w:r w:rsidR="004F45FE">
              <w:rPr>
                <w:lang w:eastAsia="zh-TW"/>
              </w:rPr>
              <w:t>CA_n1A-n3A-n7A</w:t>
            </w:r>
            <w:r w:rsidR="009D36EE">
              <w:rPr>
                <w:rFonts w:hint="eastAsia"/>
                <w:noProof/>
                <w:lang w:eastAsia="zh-TW"/>
              </w:rPr>
              <w:t xml:space="preserve"> with UL </w:t>
            </w:r>
            <w:r w:rsidR="008F0CD3">
              <w:rPr>
                <w:noProof/>
                <w:lang w:eastAsia="zh-TW"/>
              </w:rPr>
              <w:t>CA_n1A-n3A</w:t>
            </w:r>
            <w:r w:rsidR="008F0CD3">
              <w:rPr>
                <w:rFonts w:hint="eastAsia"/>
                <w:noProof/>
                <w:lang w:eastAsia="zh-TW"/>
              </w:rPr>
              <w:t xml:space="preserve">, </w:t>
            </w:r>
            <w:r w:rsidR="008F0CD3">
              <w:rPr>
                <w:noProof/>
                <w:lang w:eastAsia="zh-TW"/>
              </w:rPr>
              <w:t>CA_n1A-n7A</w:t>
            </w:r>
            <w:r w:rsidR="008F0CD3">
              <w:rPr>
                <w:rFonts w:hint="eastAsia"/>
                <w:noProof/>
                <w:lang w:eastAsia="zh-TW"/>
              </w:rPr>
              <w:t xml:space="preserve">, </w:t>
            </w:r>
            <w:r w:rsidR="008F0CD3">
              <w:rPr>
                <w:noProof/>
                <w:lang w:eastAsia="zh-TW"/>
              </w:rPr>
              <w:t>CA_n3A-n7A</w:t>
            </w:r>
            <w:r w:rsidR="008F0CD3">
              <w:rPr>
                <w:rFonts w:hint="eastAsia"/>
                <w:noProof/>
                <w:lang w:eastAsia="zh-TW"/>
              </w:rPr>
              <w:t xml:space="preserve"> BCS0</w:t>
            </w:r>
          </w:p>
          <w:p w:rsidR="009D36EE" w:rsidRDefault="009D36EE" w:rsidP="008F0CD3">
            <w:pPr>
              <w:pStyle w:val="CRCoverPage"/>
              <w:spacing w:after="0"/>
              <w:ind w:left="100"/>
              <w:rPr>
                <w:noProof/>
                <w:lang w:eastAsia="zh-TW"/>
              </w:rPr>
            </w:pPr>
            <w:r>
              <w:rPr>
                <w:rFonts w:hint="eastAsia"/>
                <w:noProof/>
                <w:lang w:eastAsia="zh-TW"/>
              </w:rPr>
              <w:t xml:space="preserve">DL </w:t>
            </w:r>
            <w:r w:rsidR="004F45FE" w:rsidRPr="004F45FE">
              <w:rPr>
                <w:lang w:eastAsia="zh-TW"/>
              </w:rPr>
              <w:t>CA_n3A-n7A-n78A</w:t>
            </w:r>
            <w:r>
              <w:rPr>
                <w:rFonts w:hint="eastAsia"/>
                <w:noProof/>
                <w:lang w:eastAsia="zh-TW"/>
              </w:rPr>
              <w:t xml:space="preserve"> with UL </w:t>
            </w:r>
            <w:r w:rsidR="008F0CD3">
              <w:rPr>
                <w:noProof/>
                <w:lang w:eastAsia="zh-TW"/>
              </w:rPr>
              <w:t>CA_n3A-n7A</w:t>
            </w:r>
            <w:r w:rsidR="008F0CD3">
              <w:rPr>
                <w:rFonts w:hint="eastAsia"/>
                <w:noProof/>
                <w:lang w:eastAsia="zh-TW"/>
              </w:rPr>
              <w:t xml:space="preserve">, </w:t>
            </w:r>
            <w:r w:rsidR="008F0CD3">
              <w:rPr>
                <w:noProof/>
                <w:lang w:eastAsia="zh-TW"/>
              </w:rPr>
              <w:t>CA_n3A-n78A</w:t>
            </w:r>
            <w:r w:rsidR="008F0CD3">
              <w:rPr>
                <w:rFonts w:hint="eastAsia"/>
                <w:noProof/>
                <w:lang w:eastAsia="zh-TW"/>
              </w:rPr>
              <w:t xml:space="preserve">, </w:t>
            </w:r>
            <w:r w:rsidR="008F0CD3">
              <w:rPr>
                <w:noProof/>
                <w:lang w:eastAsia="zh-TW"/>
              </w:rPr>
              <w:t>CA_n7A-n78A</w:t>
            </w:r>
            <w:r w:rsidR="008F0CD3">
              <w:rPr>
                <w:rFonts w:hint="eastAsia"/>
                <w:noProof/>
                <w:lang w:eastAsia="zh-TW"/>
              </w:rPr>
              <w:t xml:space="preserve"> BCS0</w:t>
            </w:r>
          </w:p>
          <w:p w:rsidR="008F0CD3" w:rsidRDefault="002438EB" w:rsidP="008F0CD3">
            <w:pPr>
              <w:pStyle w:val="CRCoverPage"/>
              <w:spacing w:after="0"/>
              <w:ind w:left="100"/>
              <w:rPr>
                <w:noProof/>
                <w:lang w:eastAsia="zh-TW"/>
              </w:rPr>
            </w:pPr>
            <w:r>
              <w:rPr>
                <w:rFonts w:hint="eastAsia"/>
                <w:noProof/>
                <w:lang w:eastAsia="zh-TW"/>
              </w:rPr>
              <w:t xml:space="preserve">Since the </w:t>
            </w:r>
            <w:r w:rsidR="00016795">
              <w:rPr>
                <w:rFonts w:hint="eastAsia"/>
                <w:noProof/>
                <w:lang w:eastAsia="zh-TW"/>
              </w:rPr>
              <w:t>BCS1 of the above configurations is already supported in the specification, it is proposed to proceed BCS0 via draft CR approach.</w:t>
            </w:r>
          </w:p>
          <w:p w:rsidR="009D36EE" w:rsidRPr="004F45FE" w:rsidRDefault="009D36EE" w:rsidP="00CE4E6D">
            <w:pPr>
              <w:pStyle w:val="CRCoverPage"/>
              <w:spacing w:after="0"/>
              <w:ind w:left="100"/>
              <w:rPr>
                <w:noProof/>
                <w:lang w:eastAsia="zh-TW"/>
              </w:rPr>
            </w:pPr>
          </w:p>
          <w:p w:rsidR="00A3210D" w:rsidRPr="009D36EE" w:rsidRDefault="009D36EE" w:rsidP="009D36EE">
            <w:pPr>
              <w:pStyle w:val="CRCoverPage"/>
              <w:spacing w:after="0"/>
              <w:ind w:left="100"/>
              <w:rPr>
                <w:noProof/>
                <w:lang w:eastAsia="zh-TW"/>
              </w:rPr>
            </w:pPr>
            <w:r>
              <w:rPr>
                <w:rFonts w:hint="eastAsia"/>
                <w:noProof/>
                <w:lang w:eastAsia="zh-TW"/>
              </w:rPr>
              <w:t>There is no pending draft CRs/or TPs for the fallback combinations in the same meeting.</w:t>
            </w:r>
          </w:p>
          <w:p w:rsidR="00322779" w:rsidRPr="00CE4E6D"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3210D">
              <w:rPr>
                <w:rFonts w:hint="eastAsia"/>
                <w:noProof/>
                <w:lang w:eastAsia="zh-TW"/>
              </w:rPr>
              <w:t>5A.</w:t>
            </w:r>
            <w:r w:rsidR="00016795">
              <w:rPr>
                <w:rFonts w:hint="eastAsia"/>
                <w:noProof/>
                <w:lang w:eastAsia="zh-TW"/>
              </w:rPr>
              <w:t>3.2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F0CD3" w:rsidRPr="00A1115A" w:rsidRDefault="008F0CD3" w:rsidP="008F0CD3">
      <w:pPr>
        <w:pStyle w:val="40"/>
      </w:pPr>
      <w:bookmarkStart w:id="1" w:name="_Toc83580366"/>
      <w:bookmarkStart w:id="2" w:name="_Toc84404875"/>
      <w:bookmarkStart w:id="3" w:name="_Toc84413484"/>
      <w:bookmarkStart w:id="4" w:name="_Hlk107382846"/>
      <w:r w:rsidRPr="00A1115A">
        <w:t>5.5A.3.2</w:t>
      </w:r>
      <w:r w:rsidRPr="00A1115A">
        <w:tab/>
        <w:t>Configurations for inter-band CA (</w:t>
      </w:r>
      <w:r w:rsidRPr="00A1115A">
        <w:rPr>
          <w:bCs/>
        </w:rPr>
        <w:t>three bands)</w:t>
      </w:r>
      <w:bookmarkEnd w:id="1"/>
      <w:bookmarkEnd w:id="2"/>
      <w:bookmarkEnd w:id="3"/>
    </w:p>
    <w:p w:rsidR="008F0CD3" w:rsidRDefault="008F0CD3" w:rsidP="008F0CD3">
      <w:pPr>
        <w:pStyle w:val="TH"/>
        <w:rPr>
          <w:bCs/>
        </w:rPr>
      </w:pPr>
      <w:bookmarkStart w:id="5" w:name="_Hlk45267085"/>
      <w:bookmarkStart w:id="6" w:name="_Hlk8356089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w:t>
      </w:r>
      <w:bookmarkEnd w:id="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22"/>
        <w:gridCol w:w="869"/>
        <w:gridCol w:w="3449"/>
        <w:gridCol w:w="1688"/>
        <w:tblGridChange w:id="7">
          <w:tblGrid>
            <w:gridCol w:w="5"/>
            <w:gridCol w:w="1887"/>
            <w:gridCol w:w="5"/>
            <w:gridCol w:w="1917"/>
            <w:gridCol w:w="5"/>
            <w:gridCol w:w="864"/>
            <w:gridCol w:w="5"/>
            <w:gridCol w:w="3444"/>
            <w:gridCol w:w="5"/>
            <w:gridCol w:w="1683"/>
            <w:gridCol w:w="5"/>
          </w:tblGrid>
        </w:tblGridChange>
      </w:tblGrid>
      <w:tr w:rsidR="008F0CD3" w:rsidTr="008F0CD3">
        <w:trPr>
          <w:trHeight w:val="29"/>
        </w:trPr>
        <w:tc>
          <w:tcPr>
            <w:tcW w:w="1892"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H"/>
              <w:rPr>
                <w:rFonts w:ascii="Calibri" w:eastAsia="SimSun" w:hAnsi="Calibri"/>
                <w:sz w:val="21"/>
                <w:lang w:val="en-US" w:eastAsia="zh-CN"/>
              </w:rPr>
            </w:pPr>
            <w:r>
              <w:rPr>
                <w:rFonts w:eastAsia="SimSun"/>
                <w:lang w:val="en-US" w:eastAsia="zh-CN"/>
              </w:rPr>
              <w:t>NR CA configuration</w:t>
            </w:r>
          </w:p>
        </w:tc>
        <w:tc>
          <w:tcPr>
            <w:tcW w:w="1922"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H"/>
              <w:rPr>
                <w:rFonts w:eastAsia="SimSun"/>
                <w:lang w:val="en-US" w:eastAsia="zh-CN"/>
              </w:rPr>
            </w:pPr>
            <w:r>
              <w:rPr>
                <w:rFonts w:eastAsia="SimSun"/>
                <w:lang w:val="en-US" w:eastAsia="zh-CN"/>
              </w:rPr>
              <w:t>Uplink CA configuration</w:t>
            </w:r>
          </w:p>
          <w:p w:rsidR="008F0CD3" w:rsidRDefault="008F0CD3" w:rsidP="008F0CD3">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H"/>
              <w:rPr>
                <w:rFonts w:ascii="Calibri" w:eastAsia="SimSun" w:hAnsi="Calibri"/>
                <w:sz w:val="21"/>
                <w:szCs w:val="18"/>
                <w:lang w:val="en-US" w:eastAsia="zh-CN"/>
              </w:rPr>
            </w:pPr>
            <w:r>
              <w:rPr>
                <w:rFonts w:eastAsia="SimSun"/>
                <w:lang w:val="en-US" w:eastAsia="zh-CN"/>
              </w:rPr>
              <w:t>NR Band</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H"/>
              <w:rPr>
                <w:rFonts w:eastAsia="SimSun" w:cs="Arial"/>
                <w:color w:val="000000"/>
                <w:szCs w:val="18"/>
                <w:lang w:val="en-US" w:eastAsia="zh-CN" w:bidi="ar"/>
              </w:rPr>
            </w:pPr>
            <w:r>
              <w:rPr>
                <w:rFonts w:eastAsia="SimSun"/>
                <w:lang w:val="en-US" w:eastAsia="zh-CN"/>
              </w:rPr>
              <w:t>Channel bandwidth (MHz) (NOTE 3)</w:t>
            </w:r>
          </w:p>
        </w:tc>
        <w:tc>
          <w:tcPr>
            <w:tcW w:w="1688"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H"/>
              <w:rPr>
                <w:rFonts w:ascii="Calibri" w:eastAsia="SimSun" w:hAnsi="Calibri"/>
                <w:sz w:val="21"/>
                <w:lang w:val="en-US" w:eastAsia="zh-CN"/>
              </w:rPr>
            </w:pPr>
            <w:r>
              <w:rPr>
                <w:rFonts w:eastAsia="SimSun"/>
                <w:lang w:val="en-US" w:eastAsia="zh-CN"/>
              </w:rPr>
              <w:t>Bandwidth combination set</w:t>
            </w: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CA_n1A-n3A-n5A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CA_n1A-n3A</w:t>
            </w:r>
          </w:p>
          <w:p w:rsidR="008F0CD3" w:rsidRDefault="008F0CD3" w:rsidP="008F0CD3">
            <w:pPr>
              <w:pStyle w:val="TAC"/>
              <w:rPr>
                <w:szCs w:val="18"/>
                <w:lang w:val="en-US" w:eastAsia="zh-CN"/>
              </w:rPr>
            </w:pPr>
            <w:r>
              <w:rPr>
                <w:szCs w:val="18"/>
                <w:lang w:val="en-US" w:eastAsia="zh-CN"/>
              </w:rPr>
              <w:t>CA_n1A-n5A</w:t>
            </w:r>
          </w:p>
          <w:p w:rsidR="008F0CD3" w:rsidRDefault="008F0CD3" w:rsidP="008F0CD3">
            <w:pPr>
              <w:pStyle w:val="TAC"/>
              <w:rPr>
                <w:lang w:val="en-US"/>
              </w:rPr>
            </w:pPr>
            <w:r>
              <w:rPr>
                <w:szCs w:val="18"/>
                <w:lang w:val="en-US" w:eastAsia="zh-CN"/>
              </w:rPr>
              <w:t>CA_n3A-n5A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ins w:id="8" w:author="Bo-Han Hsieh" w:date="2023-02-14T14:50:00Z"/>
                <w:rFonts w:cs="Arial"/>
                <w:szCs w:val="18"/>
                <w:lang w:val="sv-SE" w:eastAsia="ja-JP"/>
              </w:rPr>
            </w:pPr>
            <w:ins w:id="9" w:author="Bo-Han Hsieh" w:date="2023-02-14T14:50:00Z">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ins>
          </w:p>
          <w:p w:rsidR="008F0CD3" w:rsidRDefault="008F0CD3" w:rsidP="008F0CD3">
            <w:pPr>
              <w:pStyle w:val="TAC"/>
              <w:rPr>
                <w:ins w:id="10" w:author="Bo-Han Hsieh" w:date="2023-02-14T14:50:00Z"/>
                <w:rFonts w:cs="Arial"/>
                <w:szCs w:val="18"/>
                <w:lang w:val="sv-SE" w:eastAsia="ja-JP"/>
              </w:rPr>
            </w:pPr>
            <w:ins w:id="11" w:author="Bo-Han Hsieh" w:date="2023-02-14T14:50:00Z">
              <w:r>
                <w:rPr>
                  <w:rFonts w:cs="Arial"/>
                  <w:szCs w:val="18"/>
                  <w:lang w:val="sv-SE" w:eastAsia="ja-JP"/>
                </w:rPr>
                <w:t>CA_n1A-n7A</w:t>
              </w:r>
            </w:ins>
          </w:p>
          <w:p w:rsidR="008F0CD3" w:rsidRDefault="008F0CD3" w:rsidP="008F0CD3">
            <w:pPr>
              <w:pStyle w:val="TAC"/>
              <w:rPr>
                <w:lang w:val="en-US"/>
              </w:rPr>
            </w:pPr>
            <w:ins w:id="12" w:author="Bo-Han Hsieh" w:date="2023-02-14T14:50:00Z">
              <w:r>
                <w:rPr>
                  <w:rFonts w:cs="Arial"/>
                  <w:szCs w:val="18"/>
                  <w:lang w:val="en-US"/>
                </w:rPr>
                <w:t>CA_n3A-n7A</w:t>
              </w:r>
            </w:ins>
            <w:del w:id="13" w:author="Bo-Han Hsieh" w:date="2023-02-14T14:50:00Z">
              <w:r w:rsidDel="008F0CD3">
                <w:rPr>
                  <w:lang w:val="en-US" w:eastAsia="zh-CN"/>
                </w:rPr>
                <w:delText>-</w:delText>
              </w:r>
            </w:del>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Bo-Han Hsieh" w:date="2023-02-14T14: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 w:author="Bo-Han Hsieh" w:date="2023-02-14T14:50:00Z">
            <w:trPr>
              <w:gridBefore w:val="1"/>
              <w:trHeight w:val="29"/>
            </w:trPr>
          </w:trPrChange>
        </w:trPr>
        <w:tc>
          <w:tcPr>
            <w:tcW w:w="1892" w:type="dxa"/>
            <w:tcBorders>
              <w:top w:val="nil"/>
              <w:left w:val="single" w:sz="4" w:space="0" w:color="auto"/>
              <w:bottom w:val="nil"/>
              <w:right w:val="single" w:sz="4" w:space="0" w:color="auto"/>
            </w:tcBorders>
            <w:vAlign w:val="center"/>
            <w:tcPrChange w:id="16" w:author="Bo-Han Hsieh" w:date="2023-02-14T14:50:00Z">
              <w:tcPr>
                <w:tcW w:w="1848" w:type="dxa"/>
                <w:gridSpan w:val="2"/>
                <w:tcBorders>
                  <w:top w:val="nil"/>
                  <w:left w:val="single" w:sz="4" w:space="0" w:color="auto"/>
                  <w:bottom w:val="nil"/>
                  <w:right w:val="single" w:sz="4" w:space="0" w:color="auto"/>
                </w:tcBorders>
                <w:vAlign w:val="center"/>
              </w:tcPr>
            </w:tcPrChange>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Change w:id="17" w:author="Bo-Han Hsieh" w:date="2023-02-14T14:50:00Z">
              <w:tcPr>
                <w:tcW w:w="1878" w:type="dxa"/>
                <w:gridSpan w:val="2"/>
                <w:tcBorders>
                  <w:top w:val="nil"/>
                  <w:left w:val="single" w:sz="4" w:space="0" w:color="auto"/>
                  <w:bottom w:val="single" w:sz="4" w:space="0" w:color="auto"/>
                  <w:right w:val="single" w:sz="4" w:space="0" w:color="auto"/>
                </w:tcBorders>
                <w:vAlign w:val="center"/>
              </w:tcPr>
            </w:tcPrChange>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Change w:id="18" w:author="Bo-Han Hsieh" w:date="2023-02-14T14: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lang w:val="en-US"/>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Change w:id="19" w:author="Bo-Han Hsieh" w:date="2023-02-14T14:50: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single" w:sz="4" w:space="0" w:color="auto"/>
              <w:right w:val="single" w:sz="4" w:space="0" w:color="auto"/>
            </w:tcBorders>
            <w:vAlign w:val="center"/>
            <w:tcPrChange w:id="20" w:author="Bo-Han Hsieh" w:date="2023-02-14T14:50:00Z">
              <w:tcPr>
                <w:tcW w:w="1649" w:type="dxa"/>
                <w:gridSpan w:val="2"/>
                <w:tcBorders>
                  <w:top w:val="nil"/>
                  <w:left w:val="single" w:sz="4" w:space="0" w:color="auto"/>
                  <w:bottom w:val="single" w:sz="4" w:space="0" w:color="auto"/>
                  <w:right w:val="single" w:sz="4" w:space="0" w:color="auto"/>
                </w:tcBorders>
                <w:vAlign w:val="center"/>
              </w:tcPr>
            </w:tcPrChange>
          </w:tcPr>
          <w:p w:rsidR="008F0CD3" w:rsidRDefault="008F0CD3" w:rsidP="008F0CD3">
            <w:pPr>
              <w:pStyle w:val="TAC"/>
              <w:rPr>
                <w:lang w:val="en-US" w:eastAsia="zh-CN"/>
              </w:rPr>
            </w:pPr>
          </w:p>
        </w:tc>
      </w:tr>
      <w:tr w:rsidR="008F0CD3" w:rsidTr="008F0CD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Bo-Han Hsieh" w:date="2023-02-14T14:5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 w:author="Bo-Han Hsieh" w:date="2023-02-14T14:50:00Z">
            <w:trPr>
              <w:gridBefore w:val="1"/>
              <w:trHeight w:val="29"/>
            </w:trPr>
          </w:trPrChange>
        </w:trPr>
        <w:tc>
          <w:tcPr>
            <w:tcW w:w="1892" w:type="dxa"/>
            <w:tcBorders>
              <w:top w:val="nil"/>
              <w:left w:val="single" w:sz="4" w:space="0" w:color="auto"/>
              <w:bottom w:val="nil"/>
              <w:right w:val="single" w:sz="4" w:space="0" w:color="auto"/>
            </w:tcBorders>
            <w:vAlign w:val="center"/>
            <w:tcPrChange w:id="23" w:author="Bo-Han Hsieh" w:date="2023-02-14T14:50:00Z">
              <w:tcPr>
                <w:tcW w:w="1848" w:type="dxa"/>
                <w:gridSpan w:val="2"/>
                <w:tcBorders>
                  <w:top w:val="nil"/>
                  <w:left w:val="single" w:sz="4" w:space="0" w:color="auto"/>
                  <w:bottom w:val="nil"/>
                  <w:right w:val="single" w:sz="4" w:space="0" w:color="auto"/>
                </w:tcBorders>
                <w:vAlign w:val="center"/>
              </w:tcPr>
            </w:tcPrChange>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Change w:id="24" w:author="Bo-Han Hsieh" w:date="2023-02-14T14:50:00Z">
              <w:tcPr>
                <w:tcW w:w="1878" w:type="dxa"/>
                <w:gridSpan w:val="2"/>
                <w:tcBorders>
                  <w:top w:val="single" w:sz="4" w:space="0" w:color="auto"/>
                  <w:left w:val="single" w:sz="4" w:space="0" w:color="auto"/>
                  <w:bottom w:val="nil"/>
                  <w:right w:val="single" w:sz="4" w:space="0" w:color="auto"/>
                </w:tcBorders>
                <w:vAlign w:val="center"/>
              </w:tcPr>
            </w:tcPrChange>
          </w:tcPr>
          <w:p w:rsidR="008F0CD3" w:rsidDel="008F0CD3" w:rsidRDefault="008F0CD3" w:rsidP="008F0CD3">
            <w:pPr>
              <w:pStyle w:val="TAC"/>
              <w:rPr>
                <w:del w:id="25" w:author="Bo-Han Hsieh" w:date="2023-02-14T14:50:00Z"/>
                <w:rFonts w:cs="Arial"/>
                <w:szCs w:val="18"/>
                <w:lang w:val="sv-SE" w:eastAsia="ja-JP"/>
              </w:rPr>
            </w:pPr>
            <w:del w:id="26" w:author="Bo-Han Hsieh" w:date="2023-02-14T14:50:00Z">
              <w:r w:rsidDel="008F0CD3">
                <w:rPr>
                  <w:rFonts w:cs="Arial"/>
                  <w:szCs w:val="18"/>
                  <w:lang w:val="es-US" w:eastAsia="zh-CN"/>
                </w:rPr>
                <w:delText>CA</w:delText>
              </w:r>
              <w:r w:rsidDel="008F0CD3">
                <w:rPr>
                  <w:rFonts w:cs="Arial"/>
                  <w:szCs w:val="18"/>
                  <w:lang w:val="es-US"/>
                </w:rPr>
                <w:delText>_</w:delText>
              </w:r>
              <w:r w:rsidDel="008F0CD3">
                <w:rPr>
                  <w:rFonts w:cs="Arial"/>
                  <w:szCs w:val="18"/>
                  <w:lang w:val="es-US" w:eastAsia="zh-CN"/>
                </w:rPr>
                <w:delText>n1</w:delText>
              </w:r>
              <w:r w:rsidDel="008F0CD3">
                <w:rPr>
                  <w:rFonts w:cs="Arial"/>
                  <w:szCs w:val="18"/>
                  <w:lang w:val="sv-SE" w:eastAsia="ja-JP"/>
                </w:rPr>
                <w:delText>A-n</w:delText>
              </w:r>
              <w:r w:rsidDel="008F0CD3">
                <w:rPr>
                  <w:rFonts w:cs="Arial"/>
                  <w:szCs w:val="18"/>
                  <w:lang w:val="es-US" w:eastAsia="zh-CN"/>
                </w:rPr>
                <w:delText>3</w:delText>
              </w:r>
              <w:r w:rsidDel="008F0CD3">
                <w:rPr>
                  <w:rFonts w:cs="Arial"/>
                  <w:szCs w:val="18"/>
                  <w:lang w:val="sv-SE" w:eastAsia="ja-JP"/>
                </w:rPr>
                <w:delText>A</w:delText>
              </w:r>
            </w:del>
          </w:p>
          <w:p w:rsidR="008F0CD3" w:rsidDel="008F0CD3" w:rsidRDefault="008F0CD3" w:rsidP="008F0CD3">
            <w:pPr>
              <w:pStyle w:val="TAC"/>
              <w:rPr>
                <w:del w:id="27" w:author="Bo-Han Hsieh" w:date="2023-02-14T14:50:00Z"/>
                <w:rFonts w:cs="Arial"/>
                <w:szCs w:val="18"/>
                <w:lang w:val="sv-SE" w:eastAsia="ja-JP"/>
              </w:rPr>
            </w:pPr>
            <w:del w:id="28" w:author="Bo-Han Hsieh" w:date="2023-02-14T14:50:00Z">
              <w:r w:rsidDel="008F0CD3">
                <w:rPr>
                  <w:rFonts w:cs="Arial"/>
                  <w:szCs w:val="18"/>
                  <w:lang w:val="sv-SE" w:eastAsia="ja-JP"/>
                </w:rPr>
                <w:delText>CA_n1A-n7A</w:delText>
              </w:r>
            </w:del>
          </w:p>
          <w:p w:rsidR="008F0CD3" w:rsidRDefault="008F0CD3" w:rsidP="008F0CD3">
            <w:pPr>
              <w:pStyle w:val="TAC"/>
              <w:rPr>
                <w:lang w:val="en-US"/>
              </w:rPr>
            </w:pPr>
            <w:del w:id="29" w:author="Bo-Han Hsieh" w:date="2023-02-14T14:50:00Z">
              <w:r w:rsidDel="008F0CD3">
                <w:rPr>
                  <w:rFonts w:cs="Arial"/>
                  <w:szCs w:val="18"/>
                  <w:lang w:val="en-US"/>
                </w:rPr>
                <w:delText>CA_n3A-n7A</w:delText>
              </w:r>
            </w:del>
          </w:p>
        </w:tc>
        <w:tc>
          <w:tcPr>
            <w:tcW w:w="869" w:type="dxa"/>
            <w:tcBorders>
              <w:top w:val="single" w:sz="4" w:space="0" w:color="auto"/>
              <w:left w:val="single" w:sz="4" w:space="0" w:color="auto"/>
              <w:bottom w:val="single" w:sz="4" w:space="0" w:color="auto"/>
              <w:right w:val="single" w:sz="4" w:space="0" w:color="auto"/>
            </w:tcBorders>
            <w:vAlign w:val="center"/>
            <w:tcPrChange w:id="30" w:author="Bo-Han Hsieh" w:date="2023-02-14T14:5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Change w:id="31" w:author="Bo-Han Hsieh" w:date="2023-02-14T14:50: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Change w:id="32" w:author="Bo-Han Hsieh" w:date="2023-02-14T14:50:00Z">
              <w:tcPr>
                <w:tcW w:w="1649" w:type="dxa"/>
                <w:gridSpan w:val="2"/>
                <w:tcBorders>
                  <w:top w:val="nil"/>
                  <w:left w:val="single" w:sz="4" w:space="0" w:color="auto"/>
                  <w:bottom w:val="nil"/>
                  <w:right w:val="single" w:sz="4" w:space="0" w:color="auto"/>
                </w:tcBorders>
                <w:vAlign w:val="center"/>
              </w:tcPr>
            </w:tcPrChange>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s-US" w:eastAsia="zh-CN"/>
              </w:rPr>
            </w:pPr>
            <w:r>
              <w:rPr>
                <w:rFonts w:cs="Arial"/>
                <w:szCs w:val="18"/>
                <w:lang w:val="es-US" w:eastAsia="zh-CN"/>
              </w:rPr>
              <w:t>CA_n1A-n3A</w:t>
            </w:r>
          </w:p>
          <w:p w:rsidR="008F0CD3" w:rsidRDefault="008F0CD3" w:rsidP="008F0CD3">
            <w:pPr>
              <w:pStyle w:val="TAC"/>
              <w:rPr>
                <w:rFonts w:cs="Arial"/>
                <w:szCs w:val="18"/>
                <w:lang w:val="es-US" w:eastAsia="zh-CN"/>
              </w:rPr>
            </w:pPr>
            <w:r>
              <w:rPr>
                <w:rFonts w:cs="Arial"/>
                <w:szCs w:val="18"/>
                <w:lang w:val="es-US" w:eastAsia="zh-CN"/>
              </w:rPr>
              <w:t>CA_n1A-n7A</w:t>
            </w:r>
          </w:p>
          <w:p w:rsidR="008F0CD3" w:rsidRDefault="008F0CD3" w:rsidP="008F0CD3">
            <w:pPr>
              <w:pStyle w:val="TAC"/>
              <w:rPr>
                <w:rFonts w:cs="Arial"/>
                <w:szCs w:val="18"/>
                <w:lang w:val="es-US" w:eastAsia="zh-CN"/>
              </w:rPr>
            </w:pPr>
            <w:r>
              <w:rPr>
                <w:rFonts w:cs="Arial"/>
                <w:szCs w:val="18"/>
                <w:lang w:val="es-US" w:eastAsia="zh-CN"/>
              </w:rPr>
              <w:t>CA_n3A-n7A</w:t>
            </w:r>
          </w:p>
          <w:p w:rsidR="008F0CD3" w:rsidRDefault="008F0CD3" w:rsidP="008F0CD3">
            <w:pPr>
              <w:pStyle w:val="TAC"/>
              <w:rPr>
                <w:lang w:val="en-US" w:eastAsia="zh-CN"/>
              </w:rPr>
            </w:pPr>
            <w:r>
              <w:rPr>
                <w:rFonts w:cs="Arial"/>
                <w:szCs w:val="18"/>
                <w:lang w:val="es-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CA_n1A-n3(2A)-n7A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CA_n1(2A)-n3A-n7A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CA_n1(2A)-n3B-n7A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CA_n1(2A)-n3(2A)-n7A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w:t>
            </w:r>
            <w:r>
              <w:rPr>
                <w:szCs w:val="18"/>
                <w:lang w:val="sv-SE"/>
              </w:rPr>
              <w:t>A-</w:t>
            </w:r>
            <w:r>
              <w:rPr>
                <w:szCs w:val="18"/>
              </w:rPr>
              <w:t>n3</w:t>
            </w:r>
            <w:r>
              <w:rPr>
                <w:szCs w:val="18"/>
                <w:lang w:val="sv-SE"/>
              </w:rPr>
              <w:t>A-n18A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rPr>
              <w:t xml:space="preserve"> CA_n1A-n3A</w:t>
            </w:r>
          </w:p>
          <w:p w:rsidR="008F0CD3" w:rsidRDefault="008F0CD3" w:rsidP="008F0CD3">
            <w:pPr>
              <w:pStyle w:val="TAC"/>
              <w:rPr>
                <w:lang w:val="en-US"/>
              </w:rPr>
            </w:pPr>
            <w:r>
              <w:rPr>
                <w:lang w:val="en-US"/>
              </w:rPr>
              <w:t>CA_n1A-n18A</w:t>
            </w:r>
          </w:p>
          <w:p w:rsidR="008F0CD3" w:rsidRDefault="008F0CD3" w:rsidP="008F0CD3">
            <w:pPr>
              <w:pStyle w:val="TAC"/>
              <w:rPr>
                <w:lang w:val="en-US" w:eastAsia="zh-CN"/>
              </w:rPr>
            </w:pPr>
            <w:r>
              <w:rPr>
                <w:lang w:val="en-US"/>
              </w:rPr>
              <w:t>CA_n3A-n18A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r>
              <w:rPr>
                <w:rFonts w:hint="eastAsia"/>
                <w:lang w:val="en-US" w:eastAsia="zh-CN" w:bidi="ar"/>
              </w:rPr>
              <w:t>,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w:t>
            </w:r>
            <w:r>
              <w:rPr>
                <w:rFonts w:hint="eastAsia"/>
                <w:lang w:val="en-US" w:eastAsia="zh-CN" w:bidi="ar"/>
              </w:rPr>
              <w:t>,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CA_n1A-n3A-n20A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CA_n1A-n3A-n26A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CA_n1A-n3A</w:t>
            </w:r>
          </w:p>
          <w:p w:rsidR="008F0CD3" w:rsidRDefault="008F0CD3" w:rsidP="008F0CD3">
            <w:pPr>
              <w:pStyle w:val="TAC"/>
              <w:rPr>
                <w:szCs w:val="18"/>
                <w:lang w:val="en-US" w:eastAsia="zh-CN"/>
              </w:rPr>
            </w:pPr>
            <w:r>
              <w:rPr>
                <w:szCs w:val="18"/>
                <w:lang w:val="en-US" w:eastAsia="zh-CN"/>
              </w:rPr>
              <w:lastRenderedPageBreak/>
              <w:t>CA_n1A-n26A</w:t>
            </w:r>
          </w:p>
          <w:p w:rsidR="008F0CD3" w:rsidRDefault="008F0CD3" w:rsidP="008F0CD3">
            <w:pPr>
              <w:pStyle w:val="TAC"/>
              <w:rPr>
                <w:lang w:val="en-US" w:eastAsia="zh-CN"/>
              </w:rPr>
            </w:pPr>
            <w:r>
              <w:rPr>
                <w:szCs w:val="18"/>
                <w:lang w:val="en-US" w:eastAsia="zh-CN"/>
              </w:rPr>
              <w:t>CA_n3A-n26A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rPr>
              <w:lastRenderedPageBreak/>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rsidR="008F0CD3" w:rsidRDefault="008F0CD3" w:rsidP="008F0CD3">
            <w:pPr>
              <w:pStyle w:val="TAC"/>
              <w:rPr>
                <w:szCs w:val="18"/>
                <w:lang w:val="sv-SE" w:eastAsia="ja-JP"/>
              </w:rPr>
            </w:pPr>
            <w:r>
              <w:rPr>
                <w:szCs w:val="18"/>
                <w:lang w:val="sv-SE" w:eastAsia="ja-JP"/>
              </w:rPr>
              <w:t>CA_n1A-n28A</w:t>
            </w:r>
          </w:p>
          <w:p w:rsidR="008F0CD3" w:rsidRDefault="008F0CD3" w:rsidP="008F0CD3">
            <w:pPr>
              <w:pStyle w:val="TAC"/>
              <w:rPr>
                <w:lang w:val="en-US"/>
              </w:rPr>
            </w:pPr>
            <w:r>
              <w:rPr>
                <w:szCs w:val="18"/>
                <w:lang w:val="en-US"/>
              </w:rPr>
              <w:t>CA_n3A-n28A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CA_n1A-n3A-n38A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szCs w:val="18"/>
                <w:lang w:val="en-US" w:eastAsia="zh-CN"/>
              </w:rPr>
            </w:pPr>
            <w:r>
              <w:rPr>
                <w:szCs w:val="18"/>
                <w:lang w:val="en-US" w:eastAsia="zh-CN"/>
              </w:rPr>
              <w:t>-</w:t>
            </w:r>
          </w:p>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CA_n1A-n3B-n38A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CA_n1(2A)-n3A-n38A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CA_n1(2A)-n3B-n38A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CA_n1A-n3(2A)-n38A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CA_n1(2A)-n3(2A)-n38A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CA_n1A-n3A-n41A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CA_n1A-n3A</w:t>
            </w:r>
          </w:p>
          <w:p w:rsidR="008F0CD3" w:rsidRDefault="008F0CD3" w:rsidP="008F0CD3">
            <w:pPr>
              <w:pStyle w:val="TAC"/>
              <w:rPr>
                <w:lang w:val="en-US" w:eastAsia="zh-CN"/>
              </w:rPr>
            </w:pPr>
            <w:r>
              <w:rPr>
                <w:lang w:val="en-US" w:eastAsia="zh-CN"/>
              </w:rPr>
              <w:t>CA_n1A-n41A</w:t>
            </w:r>
          </w:p>
          <w:p w:rsidR="008F0CD3" w:rsidRDefault="008F0CD3" w:rsidP="008F0CD3">
            <w:pPr>
              <w:pStyle w:val="TAC"/>
              <w:rPr>
                <w:rFonts w:eastAsia="Yu Mincho"/>
                <w:lang w:val="en-US"/>
              </w:rPr>
            </w:pPr>
            <w:r>
              <w:rPr>
                <w:lang w:val="en-US" w:eastAsia="zh-CN"/>
              </w:rPr>
              <w:t>CA_n3A-n41A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10, 15, 20, 30, 40, 50, 60, 80, 90, 100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CA_n1A-n3A-n67A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rPr>
              <w:t>CA_n1A-n3A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lang w:val="en-US"/>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lang w:val="en-US"/>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lang w:val="en-US"/>
              </w:rPr>
            </w:pPr>
            <w:r>
              <w:rPr>
                <w:lang w:val="en-US"/>
              </w:rPr>
              <w:t>n67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CA_n1A-n3A</w:t>
            </w:r>
          </w:p>
          <w:p w:rsidR="008F0CD3" w:rsidRDefault="008F0CD3" w:rsidP="008F0CD3">
            <w:pPr>
              <w:pStyle w:val="TAC"/>
              <w:rPr>
                <w:lang w:val="en-US" w:eastAsia="zh-CN"/>
              </w:rPr>
            </w:pPr>
            <w:r>
              <w:rPr>
                <w:lang w:val="en-US" w:eastAsia="zh-CN"/>
              </w:rPr>
              <w:t>CA_n1A-n77A</w:t>
            </w:r>
          </w:p>
          <w:p w:rsidR="008F0CD3" w:rsidRDefault="008F0CD3" w:rsidP="008F0CD3">
            <w:pPr>
              <w:pStyle w:val="TAC"/>
              <w:rPr>
                <w:rFonts w:eastAsia="Yu Mincho"/>
                <w:lang w:val="en-US"/>
              </w:rPr>
            </w:pPr>
            <w:r>
              <w:rPr>
                <w:lang w:val="en-US" w:eastAsia="zh-CN"/>
              </w:rPr>
              <w:t>CA_n3A-n77A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rPr>
            </w:pPr>
            <w:r>
              <w:rPr>
                <w:rFonts w:eastAsia="Yu Mincho"/>
              </w:rPr>
              <w:t xml:space="preserve"> CA_n1A-n3A</w:t>
            </w:r>
          </w:p>
          <w:p w:rsidR="008F0CD3" w:rsidRDefault="008F0CD3" w:rsidP="008F0CD3">
            <w:pPr>
              <w:pStyle w:val="TAC"/>
              <w:rPr>
                <w:rFonts w:eastAsia="Yu Mincho"/>
              </w:rPr>
            </w:pPr>
            <w:r>
              <w:rPr>
                <w:rFonts w:eastAsia="Yu Mincho"/>
              </w:rPr>
              <w:t>CA_n1A-n77A</w:t>
            </w:r>
          </w:p>
          <w:p w:rsidR="008F0CD3" w:rsidRDefault="008F0CD3" w:rsidP="008F0CD3">
            <w:pPr>
              <w:pStyle w:val="TAC"/>
              <w:rPr>
                <w:rFonts w:eastAsia="Yu Mincho"/>
                <w:lang w:val="en-US"/>
              </w:rPr>
            </w:pPr>
            <w:r>
              <w:rPr>
                <w:lang w:val="en-US" w:eastAsia="zh-CN"/>
              </w:rPr>
              <w:t>CA_n3A-n77A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CA_n1A-n3A-n77(3A)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rPr>
            </w:pPr>
            <w:r>
              <w:rPr>
                <w:rFonts w:eastAsia="Yu Mincho"/>
              </w:rPr>
              <w:t>CA_n1A-n3A</w:t>
            </w:r>
          </w:p>
          <w:p w:rsidR="008F0CD3" w:rsidRDefault="008F0CD3" w:rsidP="008F0CD3">
            <w:pPr>
              <w:pStyle w:val="TAC"/>
              <w:rPr>
                <w:rFonts w:eastAsia="Yu Mincho"/>
              </w:rPr>
            </w:pPr>
            <w:r>
              <w:rPr>
                <w:rFonts w:eastAsia="Yu Mincho"/>
              </w:rPr>
              <w:t>CA_n1A-n77A</w:t>
            </w:r>
          </w:p>
          <w:p w:rsidR="008F0CD3" w:rsidRDefault="008F0CD3" w:rsidP="008F0CD3">
            <w:pPr>
              <w:pStyle w:val="TAC"/>
              <w:rPr>
                <w:rFonts w:eastAsia="Yu Mincho"/>
                <w:lang w:val="en-US"/>
              </w:rPr>
            </w:pPr>
            <w:r>
              <w:rPr>
                <w:lang w:val="en-US" w:eastAsia="zh-CN"/>
              </w:rPr>
              <w:t>CA_n3A-n77A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CA_n1A-n3A</w:t>
            </w:r>
          </w:p>
          <w:p w:rsidR="008F0CD3" w:rsidRDefault="008F0CD3" w:rsidP="008F0CD3">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rsidR="008F0CD3" w:rsidRDefault="008F0CD3" w:rsidP="008F0CD3">
            <w:pPr>
              <w:pStyle w:val="TAC"/>
              <w:rPr>
                <w:rFonts w:eastAsia="Yu Mincho" w:cs="Arial"/>
                <w:szCs w:val="18"/>
                <w:lang w:val="en-US"/>
              </w:rPr>
            </w:pPr>
            <w:r>
              <w:rPr>
                <w:rFonts w:eastAsia="Yu Mincho" w:cs="Arial"/>
                <w:szCs w:val="18"/>
                <w:lang w:val="en-US"/>
              </w:rPr>
              <w:lastRenderedPageBreak/>
              <w:t>CA_n3A-n78A</w:t>
            </w:r>
            <w:r>
              <w:rPr>
                <w:rFonts w:eastAsia="Yu Mincho" w:cs="Arial"/>
                <w:szCs w:val="18"/>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lastRenderedPageBreak/>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10, 15, 20, 40, 50, 60, 70, 80, 90, 100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CA_n78(2A)</w:t>
            </w:r>
          </w:p>
          <w:p w:rsidR="008F0CD3" w:rsidRDefault="008F0CD3" w:rsidP="008F0CD3">
            <w:pPr>
              <w:pStyle w:val="TAC"/>
              <w:rPr>
                <w:lang w:val="es-US" w:eastAsia="zh-CN"/>
              </w:rPr>
            </w:pPr>
            <w:r>
              <w:rPr>
                <w:lang w:val="es-US" w:eastAsia="zh-CN"/>
              </w:rPr>
              <w:t>CA_n1A-n3A</w:t>
            </w:r>
          </w:p>
          <w:p w:rsidR="008F0CD3" w:rsidRDefault="008F0CD3" w:rsidP="008F0CD3">
            <w:pPr>
              <w:pStyle w:val="TAC"/>
              <w:rPr>
                <w:lang w:val="es-US" w:eastAsia="zh-CN"/>
              </w:rPr>
            </w:pPr>
            <w:r>
              <w:rPr>
                <w:lang w:val="es-US" w:eastAsia="zh-CN"/>
              </w:rPr>
              <w:t>CA_n1A-n78A</w:t>
            </w:r>
          </w:p>
          <w:p w:rsidR="008F0CD3" w:rsidRDefault="008F0CD3" w:rsidP="008F0CD3">
            <w:pPr>
              <w:pStyle w:val="TAC"/>
              <w:rPr>
                <w:szCs w:val="18"/>
                <w:lang w:val="en-US" w:eastAsia="zh-CN"/>
              </w:rPr>
            </w:pPr>
            <w:r>
              <w:rPr>
                <w:lang w:val="en-US" w:eastAsia="zh-CN"/>
              </w:rPr>
              <w:t>CA_n3A-n78A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single" w:sz="4" w:space="0" w:color="auto"/>
              <w:left w:val="single" w:sz="4" w:space="0" w:color="auto"/>
              <w:bottom w:val="nil"/>
              <w:right w:val="nil"/>
            </w:tcBorders>
            <w:vAlign w:val="center"/>
          </w:tcPr>
          <w:p w:rsidR="008F0CD3" w:rsidRDefault="008F0CD3" w:rsidP="008F0CD3">
            <w:pPr>
              <w:pStyle w:val="TAC"/>
              <w:rPr>
                <w:rFonts w:eastAsia="Yu Mincho"/>
                <w:lang w:val="en-US"/>
              </w:rPr>
            </w:pPr>
            <w:r>
              <w:rPr>
                <w:lang w:val="en-US"/>
              </w:rPr>
              <w:t>CA_n1</w:t>
            </w:r>
            <w:r>
              <w:rPr>
                <w:lang w:val="sv-SE"/>
              </w:rPr>
              <w:t>A-</w:t>
            </w:r>
            <w:r>
              <w:rPr>
                <w:lang w:val="en-US"/>
              </w:rPr>
              <w:t>n3</w:t>
            </w:r>
            <w:r>
              <w:rPr>
                <w:lang w:val="sv-SE"/>
              </w:rPr>
              <w:t>A-n79A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sv-SE"/>
              </w:rPr>
            </w:pPr>
            <w:r>
              <w:rPr>
                <w:lang w:val="sv-SE"/>
              </w:rPr>
              <w:t>CA_n1A-n3A</w:t>
            </w:r>
          </w:p>
          <w:p w:rsidR="008F0CD3" w:rsidRDefault="008F0CD3" w:rsidP="008F0CD3">
            <w:pPr>
              <w:pStyle w:val="TAC"/>
              <w:rPr>
                <w:lang w:val="sv-SE"/>
              </w:rPr>
            </w:pPr>
            <w:r>
              <w:rPr>
                <w:lang w:val="sv-SE"/>
              </w:rPr>
              <w:t>CA_n1A-n79A</w:t>
            </w:r>
          </w:p>
          <w:p w:rsidR="008F0CD3" w:rsidRDefault="008F0CD3" w:rsidP="008F0CD3">
            <w:pPr>
              <w:pStyle w:val="TAC"/>
              <w:rPr>
                <w:lang w:val="en-US" w:eastAsia="zh-CN"/>
              </w:rPr>
            </w:pPr>
            <w:r>
              <w:rPr>
                <w:lang w:val="sv-SE"/>
              </w:rPr>
              <w:t>CA_n3A-n79A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cs="Arial"/>
                <w:szCs w:val="18"/>
                <w:lang w:val="en-US"/>
              </w:rPr>
              <w:t>0</w:t>
            </w:r>
          </w:p>
        </w:tc>
      </w:tr>
      <w:tr w:rsidR="008F0CD3" w:rsidTr="008F0CD3">
        <w:trPr>
          <w:trHeight w:val="29"/>
        </w:trPr>
        <w:tc>
          <w:tcPr>
            <w:tcW w:w="1892" w:type="dxa"/>
            <w:tcBorders>
              <w:top w:val="nil"/>
              <w:left w:val="single" w:sz="4" w:space="0" w:color="auto"/>
              <w:bottom w:val="nil"/>
              <w:right w:val="nil"/>
            </w:tcBorders>
            <w:vAlign w:val="center"/>
          </w:tcPr>
          <w:p w:rsidR="008F0CD3" w:rsidRDefault="008F0CD3" w:rsidP="008F0CD3">
            <w:pPr>
              <w:pStyle w:val="TAC"/>
              <w:rPr>
                <w:rFonts w:eastAsia="Yu Mincho"/>
                <w:lang w:val="en-US"/>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nil"/>
              <w:right w:val="nil"/>
            </w:tcBorders>
            <w:vAlign w:val="center"/>
          </w:tcPr>
          <w:p w:rsidR="008F0CD3" w:rsidRDefault="008F0CD3" w:rsidP="008F0CD3">
            <w:pPr>
              <w:pStyle w:val="TAC"/>
              <w:rPr>
                <w:rFonts w:eastAsia="Yu Mincho"/>
                <w:lang w:val="en-US"/>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nil"/>
              <w:right w:val="nil"/>
            </w:tcBorders>
            <w:vAlign w:val="center"/>
          </w:tcPr>
          <w:p w:rsidR="008F0CD3" w:rsidRDefault="008F0CD3" w:rsidP="008F0CD3">
            <w:pPr>
              <w:pStyle w:val="TAC"/>
              <w:rPr>
                <w:rFonts w:eastAsia="Yu Mincho"/>
                <w:lang w:val="en-US"/>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hint="eastAsia"/>
                <w:lang w:val="en-US" w:eastAsia="zh-CN"/>
              </w:rPr>
              <w:t>1</w:t>
            </w:r>
          </w:p>
        </w:tc>
      </w:tr>
      <w:tr w:rsidR="008F0CD3" w:rsidTr="008F0CD3">
        <w:trPr>
          <w:trHeight w:val="29"/>
        </w:trPr>
        <w:tc>
          <w:tcPr>
            <w:tcW w:w="1892" w:type="dxa"/>
            <w:tcBorders>
              <w:top w:val="nil"/>
              <w:left w:val="single" w:sz="4" w:space="0" w:color="auto"/>
              <w:bottom w:val="nil"/>
              <w:right w:val="nil"/>
            </w:tcBorders>
            <w:vAlign w:val="center"/>
          </w:tcPr>
          <w:p w:rsidR="008F0CD3" w:rsidRDefault="008F0CD3" w:rsidP="008F0CD3">
            <w:pPr>
              <w:pStyle w:val="TAC"/>
              <w:rPr>
                <w:rFonts w:eastAsia="Yu Mincho"/>
                <w:lang w:val="en-US"/>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nil"/>
            </w:tcBorders>
            <w:vAlign w:val="center"/>
          </w:tcPr>
          <w:p w:rsidR="008F0CD3" w:rsidRDefault="008F0CD3" w:rsidP="008F0CD3">
            <w:pPr>
              <w:pStyle w:val="TAC"/>
              <w:rPr>
                <w:rFonts w:eastAsia="Yu Mincho"/>
                <w:lang w:val="en-US"/>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CA_n1(2A)-n3A-n79A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CA_n1(2A)-n3A-n79C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CA_n1A-n3B-n79A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CA_n1A-n3B-n79C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CA_n1(2A)-n3B-n79A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CA_n1(2A)-n3B-n79C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CA_n1A-n3(2A)-n79A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CA_n1A-n3(2A)-n79C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CA_n1(2A)-n3(2A)-n79A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CA_n1(2A)-n3(2A)-n79C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CA_n3(2A)_BCS1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rFonts w:cs="Arial"/>
                <w:szCs w:val="18"/>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CA_n1A-n5A-n7A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CA_n1A-n5A</w:t>
            </w:r>
          </w:p>
          <w:p w:rsidR="008F0CD3" w:rsidRDefault="008F0CD3" w:rsidP="008F0CD3">
            <w:pPr>
              <w:pStyle w:val="TAC"/>
              <w:rPr>
                <w:lang w:val="en-US" w:eastAsia="zh-CN"/>
              </w:rPr>
            </w:pPr>
            <w:r>
              <w:rPr>
                <w:lang w:val="en-US" w:eastAsia="zh-CN"/>
              </w:rPr>
              <w:lastRenderedPageBreak/>
              <w:t>CA_n1A-n7A</w:t>
            </w:r>
          </w:p>
          <w:p w:rsidR="008F0CD3" w:rsidRDefault="008F0CD3" w:rsidP="008F0CD3">
            <w:pPr>
              <w:pStyle w:val="TAC"/>
              <w:rPr>
                <w:rFonts w:eastAsia="Yu Mincho" w:cs="Arial"/>
                <w:lang w:val="en-US"/>
              </w:rPr>
            </w:pPr>
            <w:r>
              <w:rPr>
                <w:lang w:val="en-US" w:eastAsia="zh-CN"/>
              </w:rPr>
              <w:t>CA_n5A-n7A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lastRenderedPageBreak/>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CA_n1A-n5A-n7B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CA_n1A-n5A</w:t>
            </w:r>
          </w:p>
          <w:p w:rsidR="008F0CD3" w:rsidRDefault="008F0CD3" w:rsidP="008F0CD3">
            <w:pPr>
              <w:pStyle w:val="TAC"/>
              <w:rPr>
                <w:lang w:val="en-US" w:eastAsia="zh-CN"/>
              </w:rPr>
            </w:pPr>
            <w:r>
              <w:rPr>
                <w:lang w:val="en-US" w:eastAsia="zh-CN"/>
              </w:rPr>
              <w:t>CA_n1A-n7A</w:t>
            </w:r>
          </w:p>
          <w:p w:rsidR="008F0CD3" w:rsidRDefault="008F0CD3" w:rsidP="008F0CD3">
            <w:pPr>
              <w:pStyle w:val="TAC"/>
              <w:rPr>
                <w:lang w:val="en-US" w:eastAsia="zh-CN"/>
              </w:rPr>
            </w:pPr>
            <w:r>
              <w:rPr>
                <w:lang w:val="en-US" w:eastAsia="zh-CN"/>
              </w:rPr>
              <w:t>CA_n5A-n7A</w:t>
            </w:r>
          </w:p>
          <w:p w:rsidR="008F0CD3" w:rsidRDefault="008F0CD3" w:rsidP="008F0CD3">
            <w:pPr>
              <w:pStyle w:val="TAC"/>
              <w:rPr>
                <w:rFonts w:eastAsia="Yu Mincho" w:cs="Arial"/>
                <w:szCs w:val="18"/>
                <w:lang w:val="en-US"/>
              </w:rPr>
            </w:pPr>
            <w:r>
              <w:rPr>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r>
              <w:rPr>
                <w:rFonts w:eastAsia="Yu Mincho" w:cs="Arial"/>
                <w:szCs w:val="18"/>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cs="Arial"/>
                <w:szCs w:val="18"/>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eastAsia="zh-CN"/>
              </w:rPr>
            </w:pPr>
            <w:r>
              <w:rPr>
                <w:rFonts w:eastAsia="Yu Mincho"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eastAsia="zh-CN"/>
              </w:rPr>
            </w:pPr>
            <w:r>
              <w:rPr>
                <w:rFonts w:cs="Arial"/>
                <w:color w:val="000000"/>
                <w:szCs w:val="18"/>
                <w:lang w:val="en-US" w:eastAsia="zh-CN" w:bidi="ar"/>
              </w:rPr>
              <w:t>CA_n7B_BCS0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eastAsia="zh-CN"/>
              </w:rPr>
              <w:t>CA_n1A-n5A-n28A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szCs w:val="18"/>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szCs w:val="18"/>
                <w:lang w:val="en-US"/>
              </w:rPr>
              <w:t>n</w:t>
            </w:r>
            <w:r w:rsidRPr="001E32DC">
              <w:rPr>
                <w:rFonts w:eastAsia="Yu Mincho"/>
                <w:szCs w:val="18"/>
                <w:lang w:val="en-US"/>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CA_n1A-n5A-n78A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lang w:val="en-US" w:eastAsia="zh-CN"/>
              </w:rPr>
              <w:t>CA_n1A-n5A</w:t>
            </w:r>
          </w:p>
          <w:p w:rsidR="008F0CD3" w:rsidRDefault="008F0CD3" w:rsidP="008F0CD3">
            <w:pPr>
              <w:pStyle w:val="TAC"/>
              <w:rPr>
                <w:lang w:val="en-US" w:eastAsia="zh-CN"/>
              </w:rPr>
            </w:pPr>
            <w:r>
              <w:rPr>
                <w:lang w:val="en-US" w:eastAsia="zh-CN"/>
              </w:rPr>
              <w:t>CA_n1A-n78A</w:t>
            </w:r>
          </w:p>
          <w:p w:rsidR="008F0CD3" w:rsidRDefault="008F0CD3" w:rsidP="008F0CD3">
            <w:pPr>
              <w:pStyle w:val="TAC"/>
              <w:rPr>
                <w:rFonts w:eastAsia="Yu Mincho"/>
                <w:lang w:val="en-US"/>
              </w:rPr>
            </w:pPr>
            <w:r>
              <w:rPr>
                <w:lang w:val="en-US" w:eastAsia="zh-CN"/>
              </w:rPr>
              <w:t>CA_n5A-n78A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nil"/>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r>
              <w:rPr>
                <w:lang w:val="en-US" w:eastAsia="zh-CN"/>
              </w:rPr>
              <w:t>CA_n1A-n7A-n8A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lang w:val="en-US" w:eastAsia="zh-CN"/>
              </w:rPr>
              <w:t>CA_n1A-n7A</w:t>
            </w:r>
          </w:p>
          <w:p w:rsidR="008F0CD3" w:rsidRDefault="008F0CD3" w:rsidP="008F0CD3">
            <w:pPr>
              <w:pStyle w:val="TAC"/>
              <w:rPr>
                <w:lang w:val="en-US" w:eastAsia="zh-CN"/>
              </w:rPr>
            </w:pPr>
            <w:r>
              <w:rPr>
                <w:lang w:val="en-US" w:eastAsia="zh-CN"/>
              </w:rPr>
              <w:t>CA_n1A-n8A</w:t>
            </w:r>
          </w:p>
          <w:p w:rsidR="008F0CD3" w:rsidRDefault="008F0CD3" w:rsidP="008F0CD3">
            <w:pPr>
              <w:pStyle w:val="TAC"/>
              <w:rPr>
                <w:lang w:val="en-US"/>
              </w:rPr>
            </w:pPr>
            <w:r>
              <w:rPr>
                <w:lang w:val="en-US" w:eastAsia="zh-CN"/>
              </w:rPr>
              <w:t>CA_n7A-n8A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w:t>
            </w:r>
            <w:r>
              <w:rPr>
                <w:lang w:val="en-US" w:eastAsia="zh-CN"/>
              </w:rPr>
              <w:t>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rPr>
            </w:pPr>
            <w:r>
              <w:t>CA_n1A-n7A-n26A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CA_n1A-n26A</w:t>
            </w:r>
          </w:p>
          <w:p w:rsidR="008F0CD3" w:rsidRDefault="008F0CD3" w:rsidP="008F0CD3">
            <w:pPr>
              <w:pStyle w:val="TAC"/>
              <w:rPr>
                <w:szCs w:val="18"/>
                <w:lang w:val="en-US" w:eastAsia="zh-CN"/>
              </w:rPr>
            </w:pPr>
            <w:r>
              <w:rPr>
                <w:szCs w:val="18"/>
                <w:lang w:val="en-US" w:eastAsia="zh-CN"/>
              </w:rPr>
              <w:t>CA_n1A-n7A</w:t>
            </w:r>
          </w:p>
          <w:p w:rsidR="008F0CD3" w:rsidRDefault="008F0CD3" w:rsidP="008F0CD3">
            <w:pPr>
              <w:pStyle w:val="TAC"/>
              <w:rPr>
                <w:lang w:val="en-US"/>
              </w:rPr>
            </w:pPr>
            <w:r>
              <w:rPr>
                <w:szCs w:val="18"/>
                <w:lang w:val="en-US" w:eastAsia="zh-CN"/>
              </w:rPr>
              <w:t>CA_n7A-n26A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color w:val="000000"/>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hint="eastAsia"/>
                <w:szCs w:val="18"/>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rPr>
            </w:pPr>
            <w:r>
              <w:t>CA_n1A-n7B-n26A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CA_n1A-n26A</w:t>
            </w:r>
          </w:p>
          <w:p w:rsidR="008F0CD3" w:rsidRDefault="008F0CD3" w:rsidP="008F0CD3">
            <w:pPr>
              <w:pStyle w:val="TAC"/>
              <w:rPr>
                <w:szCs w:val="18"/>
                <w:lang w:val="en-US" w:eastAsia="zh-CN"/>
              </w:rPr>
            </w:pPr>
            <w:r>
              <w:rPr>
                <w:szCs w:val="18"/>
                <w:lang w:val="en-US" w:eastAsia="zh-CN"/>
              </w:rPr>
              <w:t>CA_n1A-n7A</w:t>
            </w:r>
          </w:p>
          <w:p w:rsidR="008F0CD3" w:rsidRDefault="008F0CD3" w:rsidP="008F0CD3">
            <w:pPr>
              <w:pStyle w:val="TAC"/>
              <w:rPr>
                <w:szCs w:val="18"/>
                <w:lang w:val="en-US" w:eastAsia="zh-CN"/>
              </w:rPr>
            </w:pPr>
            <w:r>
              <w:rPr>
                <w:szCs w:val="18"/>
                <w:lang w:val="en-US" w:eastAsia="zh-CN"/>
              </w:rPr>
              <w:t>CA_n7A-n26A</w:t>
            </w:r>
          </w:p>
          <w:p w:rsidR="008F0CD3" w:rsidRDefault="008F0CD3" w:rsidP="008F0CD3">
            <w:pPr>
              <w:pStyle w:val="TAC"/>
              <w:rPr>
                <w:lang w:val="en-US"/>
              </w:rPr>
            </w:pPr>
            <w:r>
              <w:rPr>
                <w:szCs w:val="18"/>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color w:val="000000"/>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hint="eastAsia"/>
                <w:szCs w:val="18"/>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eastAsia="zh-CN"/>
              </w:rPr>
            </w:pPr>
            <w:r>
              <w:rPr>
                <w:szCs w:val="18"/>
                <w:lang w:eastAsia="zh-CN"/>
              </w:rPr>
              <w:t>CA_n1A-n7A-n38A</w:t>
            </w:r>
            <w:r>
              <w:rPr>
                <w:szCs w:val="18"/>
                <w:vertAlign w:val="superscript"/>
                <w:lang w:eastAsia="zh-CN"/>
              </w:rPr>
              <w:t>10</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szCs w:val="18"/>
                <w:lang w:val="en-US" w:eastAsia="zh-CN"/>
              </w:rPr>
            </w:pPr>
            <w:r>
              <w:rPr>
                <w:szCs w:val="18"/>
                <w:lang w:val="en-US" w:eastAsia="zh-CN"/>
              </w:rPr>
              <w:t>n1A</w:t>
            </w:r>
          </w:p>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olor w:val="000000"/>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eastAsia="zh-CN"/>
              </w:rPr>
            </w:pPr>
            <w:r>
              <w:rPr>
                <w:szCs w:val="18"/>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olor w:val="000000"/>
                <w:lang w:val="en-US" w:eastAsia="zh-CN"/>
              </w:rPr>
            </w:pPr>
            <w:r>
              <w:rPr>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eastAsia="zh-CN"/>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olor w:val="000000"/>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eastAsia="zh-CN"/>
              </w:rPr>
            </w:pPr>
            <w:r>
              <w:rPr>
                <w:szCs w:val="18"/>
                <w:lang w:val="en-US" w:eastAsia="zh-CN"/>
              </w:rPr>
              <w:t>CA_n1(2A)-n7A-n38A</w:t>
            </w:r>
            <w:r>
              <w:rPr>
                <w:szCs w:val="18"/>
                <w:vertAlign w:val="superscript"/>
                <w:lang w:eastAsia="zh-CN"/>
              </w:rPr>
              <w:t>10</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szCs w:val="18"/>
                <w:lang w:val="en-US" w:eastAsia="zh-CN"/>
              </w:rPr>
              <w:t>n1A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olor w:val="000000"/>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CA_n1(2A)_BCS0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eastAsia="zh-CN"/>
              </w:rPr>
            </w:pPr>
            <w:r>
              <w:rPr>
                <w:rFonts w:eastAsia="SimSun" w:hint="eastAsia"/>
                <w:szCs w:val="18"/>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olor w:val="000000"/>
                <w:lang w:val="en-US" w:eastAsia="zh-CN"/>
              </w:rPr>
            </w:pPr>
            <w:r>
              <w:rPr>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eastAsia="zh-CN"/>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olor w:val="000000"/>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rPr>
            </w:pPr>
            <w:r>
              <w:rPr>
                <w:lang w:val="en-US" w:eastAsia="zh-CN"/>
              </w:rPr>
              <w:t>CA_n1A-n7A-n40A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lang w:val="en-US" w:eastAsia="zh-CN"/>
              </w:rPr>
              <w:t>CA_n1A-n7A</w:t>
            </w:r>
          </w:p>
          <w:p w:rsidR="008F0CD3" w:rsidRDefault="008F0CD3" w:rsidP="008F0CD3">
            <w:pPr>
              <w:pStyle w:val="TAC"/>
              <w:rPr>
                <w:lang w:val="en-US" w:eastAsia="zh-CN"/>
              </w:rPr>
            </w:pPr>
            <w:r>
              <w:rPr>
                <w:lang w:val="en-US" w:eastAsia="zh-CN"/>
              </w:rPr>
              <w:t>CA_n1A-n40A</w:t>
            </w:r>
          </w:p>
          <w:p w:rsidR="008F0CD3" w:rsidRDefault="008F0CD3" w:rsidP="008F0CD3">
            <w:pPr>
              <w:pStyle w:val="TAC"/>
              <w:rPr>
                <w:lang w:val="en-US"/>
              </w:rPr>
            </w:pPr>
            <w:r>
              <w:rPr>
                <w:lang w:val="en-US" w:eastAsia="zh-CN"/>
              </w:rPr>
              <w:t>CA_n7A-n40A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w:t>
            </w:r>
            <w:r>
              <w:rPr>
                <w:lang w:val="en-US" w:eastAsia="zh-CN"/>
              </w:rPr>
              <w:t>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rPr>
              <w:t>CA_n1A-n7A-n79A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SimSun"/>
                <w:kern w:val="2"/>
                <w:szCs w:val="22"/>
                <w:lang w:val="en-US"/>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rPr>
              <w:t>CA_n1A-n7A-n79C</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SimSun"/>
                <w:kern w:val="2"/>
                <w:szCs w:val="22"/>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rPr>
              <w:t>CA_n1(2A)-n7A-n79A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CA_n1(2A)_BCS0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SimSun"/>
                <w:kern w:val="2"/>
                <w:szCs w:val="22"/>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rPr>
              <w:t>CA_n1(2A)-n7A-n79C</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CA_n1(2A)_BCS0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SimSun"/>
                <w:kern w:val="2"/>
                <w:szCs w:val="22"/>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rPr>
            </w:pPr>
            <w:r>
              <w:rPr>
                <w:lang w:val="en-US" w:eastAsia="zh-CN"/>
              </w:rPr>
              <w:t>CA_n1A-n8A-n28A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w:t>
            </w:r>
            <w:r>
              <w:rPr>
                <w:lang w:val="en-US" w:eastAsia="zh-CN"/>
              </w:rPr>
              <w:t>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w:t>
            </w:r>
            <w:r>
              <w:rPr>
                <w:lang w:val="en-US" w:eastAsia="zh-CN"/>
              </w:rPr>
              <w:t>2</w:t>
            </w:r>
            <w:r>
              <w:rPr>
                <w:rFonts w:eastAsia="Yu Mincho"/>
                <w:lang w:val="en-US"/>
              </w:rPr>
              <w:t>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rFonts w:cs="Arial"/>
                <w:color w:val="000000"/>
                <w:szCs w:val="18"/>
                <w:lang w:val="en-US" w:eastAsia="zh-CN" w:bidi="ar"/>
              </w:rPr>
              <w:t>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zh-CN"/>
              </w:rPr>
            </w:pPr>
            <w:r>
              <w:rPr>
                <w:lang w:val="en-US" w:eastAsia="zh-CN"/>
              </w:rPr>
              <w:t>CA_n1A-n8A-n40A</w:t>
            </w:r>
          </w:p>
        </w:tc>
        <w:tc>
          <w:tcPr>
            <w:tcW w:w="1922" w:type="dxa"/>
            <w:tcBorders>
              <w:top w:val="single" w:sz="4" w:space="0" w:color="auto"/>
              <w:left w:val="nil"/>
              <w:bottom w:val="nil"/>
              <w:right w:val="single" w:sz="4" w:space="0" w:color="auto"/>
            </w:tcBorders>
            <w:vAlign w:val="center"/>
          </w:tcPr>
          <w:p w:rsidR="008F0CD3" w:rsidRDefault="008F0CD3" w:rsidP="008F0CD3">
            <w:pPr>
              <w:pStyle w:val="TAC"/>
              <w:rPr>
                <w:lang w:val="en-US" w:eastAsia="zh-CN"/>
              </w:rPr>
            </w:pPr>
            <w:r>
              <w:rPr>
                <w:lang w:val="en-US" w:eastAsia="zh-CN"/>
              </w:rPr>
              <w:t>CA_n1A-n8A</w:t>
            </w:r>
          </w:p>
          <w:p w:rsidR="008F0CD3" w:rsidRDefault="008F0CD3" w:rsidP="008F0CD3">
            <w:pPr>
              <w:pStyle w:val="TAC"/>
              <w:rPr>
                <w:lang w:val="en-US" w:eastAsia="zh-CN"/>
              </w:rPr>
            </w:pPr>
            <w:r>
              <w:rPr>
                <w:lang w:val="en-US" w:eastAsia="zh-CN"/>
              </w:rPr>
              <w:lastRenderedPageBreak/>
              <w:t>CA_n1A-n40A</w:t>
            </w:r>
          </w:p>
          <w:p w:rsidR="008F0CD3" w:rsidRDefault="008F0CD3" w:rsidP="008F0CD3">
            <w:pPr>
              <w:pStyle w:val="TAC"/>
              <w:rPr>
                <w:lang w:val="en-US"/>
              </w:rPr>
            </w:pPr>
            <w:r>
              <w:rPr>
                <w:lang w:val="en-US" w:eastAsia="zh-CN"/>
              </w:rPr>
              <w:t>CA_n8A-n40A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lastRenderedPageBreak/>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02"/>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zh-CN"/>
              </w:rPr>
            </w:pPr>
          </w:p>
        </w:tc>
        <w:tc>
          <w:tcPr>
            <w:tcW w:w="1922" w:type="dxa"/>
            <w:tcBorders>
              <w:top w:val="nil"/>
              <w:left w:val="nil"/>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zh-CN"/>
              </w:rPr>
            </w:pPr>
          </w:p>
        </w:tc>
        <w:tc>
          <w:tcPr>
            <w:tcW w:w="1922" w:type="dxa"/>
            <w:tcBorders>
              <w:top w:val="nil"/>
              <w:left w:val="nil"/>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0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rPr>
              <w:t>CA_n1A-n8A-n77A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rPr>
              <w:t>CA_n1A-n8A-n77(2A)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rsidR="008F0CD3" w:rsidRDefault="008F0CD3" w:rsidP="008F0CD3">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CA_n1A-n28A</w:t>
            </w:r>
          </w:p>
          <w:p w:rsidR="008F0CD3" w:rsidRDefault="008F0CD3" w:rsidP="008F0CD3">
            <w:pPr>
              <w:pStyle w:val="TAC"/>
              <w:rPr>
                <w:lang w:val="en-US"/>
              </w:rPr>
            </w:pPr>
            <w:r>
              <w:rPr>
                <w:lang w:val="en-US"/>
              </w:rPr>
              <w:t>CA_n1A-n7A</w:t>
            </w:r>
          </w:p>
          <w:p w:rsidR="008F0CD3" w:rsidRDefault="008F0CD3" w:rsidP="008F0CD3">
            <w:pPr>
              <w:pStyle w:val="TAC"/>
              <w:rPr>
                <w:lang w:val="en-US"/>
              </w:rPr>
            </w:pPr>
            <w:r>
              <w:rPr>
                <w:lang w:val="en-US"/>
              </w:rPr>
              <w:t>CA_n7A-n28A</w:t>
            </w:r>
          </w:p>
          <w:p w:rsidR="008F0CD3" w:rsidRDefault="008F0CD3" w:rsidP="008F0CD3">
            <w:pPr>
              <w:pStyle w:val="TAC"/>
              <w:rPr>
                <w:lang w:val="en-US" w:eastAsia="zh-CN"/>
              </w:rPr>
            </w:pPr>
            <w:r>
              <w:rPr>
                <w:lang w:val="en-US"/>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8F0CD3" w:rsidRDefault="008F0CD3" w:rsidP="008F0CD3">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CA_n1A-n7B-n78A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CA_n1A-n78A</w:t>
            </w:r>
          </w:p>
          <w:p w:rsidR="008F0CD3" w:rsidRDefault="008F0CD3" w:rsidP="008F0CD3">
            <w:pPr>
              <w:pStyle w:val="TAC"/>
              <w:rPr>
                <w:lang w:val="en-US"/>
              </w:rPr>
            </w:pPr>
            <w:r>
              <w:rPr>
                <w:lang w:val="en-US"/>
              </w:rPr>
              <w:t>CA_n1A-n7A</w:t>
            </w:r>
          </w:p>
          <w:p w:rsidR="008F0CD3" w:rsidRDefault="008F0CD3" w:rsidP="008F0CD3">
            <w:pPr>
              <w:pStyle w:val="TAC"/>
              <w:rPr>
                <w:lang w:val="en-US"/>
              </w:rPr>
            </w:pPr>
            <w:r>
              <w:rPr>
                <w:lang w:val="en-US"/>
              </w:rPr>
              <w:t>CA_n7A-n78A</w:t>
            </w:r>
          </w:p>
          <w:p w:rsidR="008F0CD3" w:rsidRDefault="008F0CD3" w:rsidP="008F0CD3">
            <w:pPr>
              <w:pStyle w:val="TAC"/>
              <w:rPr>
                <w:lang w:val="en-US" w:eastAsia="zh-CN"/>
              </w:rPr>
            </w:pPr>
            <w:r>
              <w:rPr>
                <w:lang w:val="en-US"/>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8F0CD3" w:rsidRDefault="008F0CD3" w:rsidP="008F0CD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CA_n78(2A)</w:t>
            </w:r>
          </w:p>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8F0CD3" w:rsidRDefault="008F0CD3" w:rsidP="008F0CD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8F0CD3" w:rsidRDefault="008F0CD3" w:rsidP="008F0CD3">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rsidR="008F0CD3" w:rsidRDefault="008F0CD3" w:rsidP="008F0CD3">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8F0CD3" w:rsidRDefault="008F0CD3" w:rsidP="008F0CD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CA_n1A-n8A-n79A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w:t>
            </w:r>
            <w:r>
              <w:rPr>
                <w:szCs w:val="18"/>
                <w:lang w:val="sv-SE"/>
              </w:rPr>
              <w:t>A-</w:t>
            </w:r>
            <w:r>
              <w:rPr>
                <w:szCs w:val="18"/>
              </w:rPr>
              <w:t>n18</w:t>
            </w:r>
            <w:r>
              <w:rPr>
                <w:szCs w:val="18"/>
                <w:lang w:val="sv-SE"/>
              </w:rPr>
              <w:t>A-n28A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 xml:space="preserve"> CA_n1A-n18A</w:t>
            </w:r>
          </w:p>
          <w:p w:rsidR="008F0CD3" w:rsidRDefault="008F0CD3" w:rsidP="008F0CD3">
            <w:pPr>
              <w:pStyle w:val="TAC"/>
              <w:rPr>
                <w:lang w:val="en-US" w:eastAsia="zh-CN"/>
              </w:rPr>
            </w:pPr>
            <w:r>
              <w:rPr>
                <w:lang w:val="en-US" w:eastAsia="zh-CN"/>
              </w:rPr>
              <w:lastRenderedPageBreak/>
              <w:t>CA_n1A-n28A</w:t>
            </w:r>
          </w:p>
          <w:p w:rsidR="008F0CD3" w:rsidRDefault="008F0CD3" w:rsidP="008F0CD3">
            <w:pPr>
              <w:pStyle w:val="TAC"/>
              <w:rPr>
                <w:lang w:val="en-US" w:eastAsia="zh-CN"/>
              </w:rPr>
            </w:pPr>
            <w:r>
              <w:rPr>
                <w:lang w:val="en-US" w:eastAsia="zh-CN"/>
              </w:rPr>
              <w:t>CA_n18A-n28A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lastRenderedPageBreak/>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w:t>
            </w:r>
            <w:r>
              <w:rPr>
                <w:szCs w:val="18"/>
                <w:lang w:val="sv-SE"/>
              </w:rPr>
              <w:t>A-</w:t>
            </w:r>
            <w:r>
              <w:rPr>
                <w:szCs w:val="18"/>
              </w:rPr>
              <w:t>n18</w:t>
            </w:r>
            <w:r>
              <w:rPr>
                <w:szCs w:val="18"/>
                <w:lang w:val="sv-SE"/>
              </w:rPr>
              <w:t>A-n41A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CA_n1A-n18A</w:t>
            </w:r>
          </w:p>
          <w:p w:rsidR="008F0CD3" w:rsidRDefault="008F0CD3" w:rsidP="008F0CD3">
            <w:pPr>
              <w:pStyle w:val="TAC"/>
              <w:rPr>
                <w:lang w:val="en-US" w:eastAsia="zh-CN"/>
              </w:rPr>
            </w:pPr>
            <w:r>
              <w:rPr>
                <w:lang w:val="en-US" w:eastAsia="zh-CN"/>
              </w:rPr>
              <w:t>CA_n1A-n41A</w:t>
            </w:r>
          </w:p>
          <w:p w:rsidR="008F0CD3" w:rsidRDefault="008F0CD3" w:rsidP="008F0CD3">
            <w:pPr>
              <w:pStyle w:val="TAC"/>
              <w:rPr>
                <w:lang w:val="en-US" w:eastAsia="zh-CN"/>
              </w:rPr>
            </w:pPr>
            <w:r>
              <w:rPr>
                <w:lang w:val="en-US" w:eastAsia="zh-CN"/>
              </w:rPr>
              <w:t>CA_n18A-n41A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w:t>
            </w:r>
            <w:r>
              <w:rPr>
                <w:szCs w:val="18"/>
                <w:lang w:val="sv-SE"/>
              </w:rPr>
              <w:t>A-</w:t>
            </w:r>
            <w:r>
              <w:rPr>
                <w:szCs w:val="18"/>
              </w:rPr>
              <w:t>n18</w:t>
            </w:r>
            <w:r>
              <w:rPr>
                <w:szCs w:val="18"/>
                <w:lang w:val="sv-SE"/>
              </w:rPr>
              <w:t>A-n77A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 xml:space="preserve"> CA_n1A-n18A</w:t>
            </w:r>
          </w:p>
          <w:p w:rsidR="008F0CD3" w:rsidRDefault="008F0CD3" w:rsidP="008F0CD3">
            <w:pPr>
              <w:pStyle w:val="TAC"/>
              <w:rPr>
                <w:lang w:val="en-US" w:eastAsia="zh-CN"/>
              </w:rPr>
            </w:pPr>
            <w:r>
              <w:rPr>
                <w:lang w:val="en-US" w:eastAsia="zh-CN"/>
              </w:rPr>
              <w:t>CA_n1A-n77A</w:t>
            </w:r>
          </w:p>
          <w:p w:rsidR="008F0CD3" w:rsidRDefault="008F0CD3" w:rsidP="008F0CD3">
            <w:pPr>
              <w:pStyle w:val="TAC"/>
              <w:rPr>
                <w:lang w:val="en-US" w:eastAsia="zh-CN"/>
              </w:rPr>
            </w:pPr>
            <w:r>
              <w:rPr>
                <w:lang w:val="en-US" w:eastAsia="zh-CN"/>
              </w:rPr>
              <w:t>CA_n18A-n77A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CA_n1A-n18A-n77(2A)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CA_n1A-n18A</w:t>
            </w:r>
          </w:p>
          <w:p w:rsidR="008F0CD3" w:rsidRDefault="008F0CD3" w:rsidP="008F0CD3">
            <w:pPr>
              <w:pStyle w:val="TAC"/>
              <w:rPr>
                <w:lang w:val="en-US" w:eastAsia="zh-CN"/>
              </w:rPr>
            </w:pPr>
            <w:r>
              <w:rPr>
                <w:lang w:val="en-US" w:eastAsia="zh-CN"/>
              </w:rPr>
              <w:t>CA_n1A-n77A</w:t>
            </w:r>
          </w:p>
          <w:p w:rsidR="008F0CD3" w:rsidRDefault="008F0CD3" w:rsidP="008F0CD3">
            <w:pPr>
              <w:pStyle w:val="TAC"/>
              <w:rPr>
                <w:lang w:val="en-US" w:eastAsia="zh-CN"/>
              </w:rPr>
            </w:pPr>
            <w:r>
              <w:rPr>
                <w:lang w:val="en-US" w:eastAsia="zh-CN"/>
              </w:rPr>
              <w:t>CA_n18A-n77A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rFonts w:eastAsia="DengXian"/>
                <w:szCs w:val="18"/>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rFonts w:eastAsia="DengXian"/>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rFonts w:eastAsia="DengXian"/>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DengXian" w:cs="Arial"/>
                <w:color w:val="000000"/>
                <w:szCs w:val="18"/>
                <w:lang w:val="en-US"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CA_n1A-n20A-n67A</w:t>
            </w: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CA_n1A-n20A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sv-SE" w:eastAsia="zh-CN"/>
              </w:rPr>
            </w:pPr>
            <w:r>
              <w:rPr>
                <w:lang w:val="en-US" w:eastAsia="zh-CN"/>
              </w:rPr>
              <w:t>n20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sv-SE" w:eastAsia="zh-CN"/>
              </w:rPr>
            </w:pPr>
            <w:r>
              <w:rPr>
                <w:lang w:val="en-US" w:eastAsia="zh-CN"/>
              </w:rPr>
              <w:t>n67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CA_n1A-n20A-n78A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r>
              <w:rPr>
                <w:rFonts w:eastAsia="SimSun"/>
                <w:kern w:val="2"/>
                <w:szCs w:val="22"/>
                <w:lang w:val="sv-SE" w:eastAsia="zh-CN"/>
              </w:rPr>
              <w:t>n20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r>
              <w:rPr>
                <w:rFonts w:eastAsia="SimSun"/>
                <w:kern w:val="2"/>
                <w:szCs w:val="22"/>
                <w:lang w:val="sv-SE"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r w:rsidRPr="003B00B4">
              <w:rPr>
                <w:rFonts w:eastAsia="SimSun"/>
                <w:kern w:val="2"/>
                <w:szCs w:val="22"/>
                <w:lang w:val="en-US" w:eastAsia="zh-CN"/>
              </w:rPr>
              <w:t>CA_n1A-n26A-n78A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CA_n1A-n26A</w:t>
            </w:r>
          </w:p>
          <w:p w:rsidR="008F0CD3" w:rsidRDefault="008F0CD3" w:rsidP="008F0CD3">
            <w:pPr>
              <w:pStyle w:val="TAC"/>
              <w:rPr>
                <w:lang w:val="en-US" w:eastAsia="zh-CN"/>
              </w:rPr>
            </w:pPr>
            <w:r>
              <w:rPr>
                <w:lang w:val="en-US" w:eastAsia="zh-CN"/>
              </w:rPr>
              <w:t>CA_n1A-n78A</w:t>
            </w:r>
          </w:p>
          <w:p w:rsidR="008F0CD3" w:rsidRDefault="008F0CD3" w:rsidP="008F0CD3">
            <w:pPr>
              <w:pStyle w:val="TAC"/>
              <w:rPr>
                <w:rFonts w:eastAsia="SimSun"/>
                <w:kern w:val="2"/>
                <w:szCs w:val="22"/>
                <w:lang w:val="sv-SE" w:eastAsia="zh-CN"/>
              </w:rPr>
            </w:pPr>
            <w:r>
              <w:rPr>
                <w:lang w:val="en-US" w:eastAsia="zh-CN"/>
              </w:rPr>
              <w:t>CA_n26A-n78A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eastAsia="DengXian"/>
                <w:kern w:val="2"/>
                <w:szCs w:val="18"/>
                <w:lang w:val="sv-SE" w:eastAsia="zh-CN"/>
              </w:rPr>
            </w:pPr>
            <w:r w:rsidRPr="003B00B4">
              <w:rPr>
                <w:rFonts w:eastAsia="DengXian"/>
                <w:color w:val="000000"/>
                <w:szCs w:val="18"/>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r w:rsidRPr="003B00B4">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eastAsia="DengXian"/>
                <w:kern w:val="2"/>
                <w:szCs w:val="18"/>
                <w:lang w:val="sv-SE" w:eastAsia="zh-CN"/>
              </w:rPr>
            </w:pPr>
            <w:r w:rsidRPr="003B00B4">
              <w:rPr>
                <w:rFonts w:eastAsia="DengXian"/>
                <w:color w:val="000000"/>
                <w:szCs w:val="18"/>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eastAsia="DengXian"/>
                <w:kern w:val="2"/>
                <w:szCs w:val="18"/>
                <w:lang w:val="sv-SE" w:eastAsia="zh-CN"/>
              </w:rPr>
            </w:pPr>
            <w:r w:rsidRPr="003B00B4">
              <w:rPr>
                <w:rFonts w:eastAsia="DengXian"/>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sv-SE"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lang w:val="en-US"/>
              </w:rPr>
              <w:t>CA_n1A-n28A-n38A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CA_n1A-n28A-n40A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CA_n1A-n28A-n40B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rPr>
            </w:pPr>
            <w:r>
              <w:rPr>
                <w:lang w:val="sv-SE"/>
              </w:rPr>
              <w:t xml:space="preserve"> CA_n1A-n28A</w:t>
            </w:r>
          </w:p>
          <w:p w:rsidR="008F0CD3" w:rsidRDefault="008F0CD3" w:rsidP="008F0CD3">
            <w:pPr>
              <w:pStyle w:val="TAC"/>
              <w:rPr>
                <w:lang w:val="sv-SE"/>
              </w:rPr>
            </w:pPr>
            <w:r>
              <w:rPr>
                <w:lang w:val="sv-SE"/>
              </w:rPr>
              <w:t>CA_n1A-n41A</w:t>
            </w:r>
          </w:p>
          <w:p w:rsidR="008F0CD3" w:rsidRDefault="008F0CD3" w:rsidP="008F0CD3">
            <w:pPr>
              <w:pStyle w:val="TAC"/>
              <w:rPr>
                <w:rFonts w:eastAsia="SimSun"/>
                <w:kern w:val="2"/>
                <w:szCs w:val="18"/>
                <w:lang w:val="en-US" w:eastAsia="zh-CN"/>
              </w:rPr>
            </w:pPr>
            <w:r>
              <w:rPr>
                <w:lang w:val="sv-SE"/>
              </w:rPr>
              <w:t>CA_n28A-n41A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rPr>
            </w:pPr>
            <w:r>
              <w:rPr>
                <w:lang w:val="sv-SE"/>
              </w:rPr>
              <w:t xml:space="preserve"> CA_n1A-n28A</w:t>
            </w:r>
          </w:p>
          <w:p w:rsidR="008F0CD3" w:rsidRDefault="008F0CD3" w:rsidP="008F0CD3">
            <w:pPr>
              <w:pStyle w:val="TAC"/>
              <w:rPr>
                <w:lang w:val="sv-SE"/>
              </w:rPr>
            </w:pPr>
            <w:r>
              <w:rPr>
                <w:lang w:val="sv-SE"/>
              </w:rPr>
              <w:t>CA_n1A-n77A</w:t>
            </w:r>
          </w:p>
          <w:p w:rsidR="008F0CD3" w:rsidRDefault="008F0CD3" w:rsidP="008F0CD3">
            <w:pPr>
              <w:pStyle w:val="TAC"/>
              <w:rPr>
                <w:rFonts w:eastAsia="SimSun"/>
                <w:kern w:val="2"/>
                <w:szCs w:val="18"/>
                <w:lang w:val="en-US" w:eastAsia="zh-CN"/>
              </w:rPr>
            </w:pPr>
            <w:r>
              <w:rPr>
                <w:lang w:val="sv-SE"/>
              </w:rPr>
              <w:t>CA_n28A-n77A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sv-SE" w:eastAsia="zh-CN"/>
              </w:rPr>
            </w:pPr>
            <w:r>
              <w:rPr>
                <w:rFonts w:eastAsia="Yu Mincho"/>
                <w:lang w:val="sv-SE" w:eastAsia="ja-JP"/>
              </w:rPr>
              <w:t>CA_n1A-n28A-n77(2A)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rsidR="008F0CD3" w:rsidRDefault="008F0CD3" w:rsidP="008F0CD3">
            <w:pPr>
              <w:pStyle w:val="TAC"/>
              <w:rPr>
                <w:rFonts w:eastAsia="Yu Mincho"/>
                <w:szCs w:val="18"/>
                <w:lang w:eastAsia="ja-JP"/>
              </w:rPr>
            </w:pPr>
            <w:r>
              <w:rPr>
                <w:rFonts w:eastAsia="Yu Mincho"/>
                <w:szCs w:val="18"/>
                <w:lang w:eastAsia="ja-JP"/>
              </w:rPr>
              <w:t>CA_n28A-n77A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cs="Arial"/>
                <w:kern w:val="2"/>
                <w:szCs w:val="18"/>
                <w:lang w:val="en-US"/>
              </w:rPr>
            </w:pPr>
            <w:r>
              <w:rPr>
                <w:rFonts w:eastAsia="Yu Mincho" w:cs="Arial"/>
                <w:szCs w:val="18"/>
                <w:lang w:eastAsia="ja-JP"/>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cs="Arial"/>
                <w:color w:val="000000"/>
                <w:szCs w:val="18"/>
                <w:lang w:val="en-US"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cs="Arial"/>
                <w:kern w:val="2"/>
                <w:szCs w:val="18"/>
                <w:lang w:val="en-US"/>
              </w:rPr>
            </w:pPr>
            <w:r>
              <w:rPr>
                <w:rFonts w:eastAsia="Yu Mincho" w:cs="Arial"/>
                <w:szCs w:val="18"/>
                <w:lang w:eastAsia="ja-JP"/>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cs="Arial"/>
                <w:color w:val="000000"/>
                <w:szCs w:val="18"/>
                <w:lang w:val="en-US"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szCs w:val="18"/>
                <w:lang w:val="en-US"/>
              </w:rPr>
            </w:pPr>
            <w:r>
              <w:rPr>
                <w:rFonts w:eastAsia="Yu Mincho" w:cs="Arial"/>
                <w:szCs w:val="18"/>
                <w:lang w:eastAsia="ja-JP"/>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bidi="ar"/>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cs="Arial"/>
                <w:szCs w:val="18"/>
                <w:lang w:eastAsia="ja-JP"/>
              </w:rPr>
            </w:pPr>
            <w:r>
              <w:rPr>
                <w:rFonts w:eastAsia="Yu Mincho" w:cs="Arial"/>
                <w:szCs w:val="18"/>
                <w:lang w:eastAsia="ja-JP"/>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bidi="ar"/>
              </w:rPr>
            </w:pPr>
            <w:r>
              <w:rPr>
                <w:rFonts w:eastAsia="DengXian" w:cs="Arial"/>
                <w:color w:val="000000"/>
                <w:szCs w:val="18"/>
                <w:lang w:val="en-US"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1</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cs="Arial"/>
                <w:szCs w:val="18"/>
                <w:lang w:eastAsia="ja-JP"/>
              </w:rPr>
            </w:pPr>
            <w:r>
              <w:rPr>
                <w:rFonts w:eastAsia="Yu Mincho" w:cs="Arial"/>
                <w:szCs w:val="18"/>
                <w:lang w:eastAsia="ja-JP"/>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bidi="ar"/>
              </w:rPr>
            </w:pPr>
            <w:r>
              <w:rPr>
                <w:rFonts w:eastAsia="DengXian" w:cs="Arial"/>
                <w:color w:val="000000"/>
                <w:szCs w:val="18"/>
                <w:lang w:val="en-US"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cs="Arial"/>
                <w:szCs w:val="18"/>
                <w:lang w:eastAsia="ja-JP"/>
              </w:rPr>
            </w:pPr>
            <w:r>
              <w:rPr>
                <w:rFonts w:eastAsia="Yu Mincho" w:cs="Arial"/>
                <w:szCs w:val="18"/>
                <w:lang w:eastAsia="ja-JP"/>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bidi="ar"/>
              </w:rPr>
            </w:pPr>
            <w:r>
              <w:rPr>
                <w:rFonts w:eastAsia="DengXian" w:cs="Arial"/>
                <w:color w:val="000000"/>
                <w:szCs w:val="18"/>
                <w:lang w:val="en-US"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Yu Mincho"/>
                <w:lang w:val="sv-SE" w:eastAsia="ja-JP"/>
              </w:rPr>
              <w:t>CA_n1A-n28A-n77(3A)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Yu Mincho"/>
                <w:szCs w:val="18"/>
                <w:lang w:eastAsia="ja-JP"/>
              </w:rPr>
            </w:pPr>
            <w:r>
              <w:rPr>
                <w:rFonts w:eastAsia="Yu Mincho"/>
                <w:szCs w:val="18"/>
                <w:lang w:eastAsia="ja-JP"/>
              </w:rPr>
              <w:t>CA_n1A-n28A</w:t>
            </w:r>
          </w:p>
          <w:p w:rsidR="008F0CD3" w:rsidRDefault="008F0CD3" w:rsidP="008F0CD3">
            <w:pPr>
              <w:pStyle w:val="TAC"/>
              <w:rPr>
                <w:rFonts w:eastAsia="Yu Mincho"/>
                <w:szCs w:val="18"/>
                <w:lang w:eastAsia="ja-JP"/>
              </w:rPr>
            </w:pPr>
            <w:r>
              <w:rPr>
                <w:rFonts w:eastAsia="Yu Mincho"/>
                <w:szCs w:val="18"/>
                <w:lang w:eastAsia="ja-JP"/>
              </w:rPr>
              <w:t>CA_n1A-n77A</w:t>
            </w:r>
          </w:p>
          <w:p w:rsidR="008F0CD3" w:rsidRDefault="008F0CD3" w:rsidP="008F0CD3">
            <w:pPr>
              <w:pStyle w:val="TAC"/>
              <w:rPr>
                <w:szCs w:val="18"/>
                <w:lang w:val="en-US" w:eastAsia="zh-CN"/>
              </w:rPr>
            </w:pPr>
            <w:r>
              <w:rPr>
                <w:rFonts w:eastAsia="Yu Mincho"/>
                <w:szCs w:val="18"/>
                <w:lang w:eastAsia="ja-JP"/>
              </w:rPr>
              <w:t>CA_n28A-n77A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cs="Arial"/>
                <w:szCs w:val="18"/>
                <w:lang w:eastAsia="ja-JP"/>
              </w:rPr>
            </w:pPr>
            <w:r>
              <w:rPr>
                <w:rFonts w:eastAsia="Yu Mincho" w:cs="Arial"/>
                <w:szCs w:val="18"/>
                <w:lang w:eastAsia="ja-JP"/>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cs="Arial"/>
                <w:color w:val="000000"/>
                <w:szCs w:val="18"/>
                <w:lang w:val="en-US" w:bidi="ar"/>
              </w:rPr>
            </w:pPr>
            <w:r>
              <w:rPr>
                <w:rFonts w:cs="Arial"/>
                <w:color w:val="000000"/>
                <w:szCs w:val="18"/>
                <w:lang w:val="en-US"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cs="Arial"/>
                <w:szCs w:val="18"/>
                <w:lang w:eastAsia="ja-JP"/>
              </w:rPr>
            </w:pPr>
            <w:r>
              <w:rPr>
                <w:rFonts w:eastAsia="Yu Mincho" w:cs="Arial"/>
                <w:szCs w:val="18"/>
                <w:lang w:eastAsia="ja-JP"/>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cs="Arial"/>
                <w:color w:val="000000"/>
                <w:szCs w:val="18"/>
                <w:lang w:val="en-US" w:bidi="ar"/>
              </w:rPr>
            </w:pPr>
            <w:r>
              <w:rPr>
                <w:rFonts w:cs="Arial"/>
                <w:color w:val="000000"/>
                <w:szCs w:val="18"/>
                <w:lang w:val="en-US"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Yu Mincho" w:cs="Arial"/>
                <w:szCs w:val="18"/>
                <w:lang w:eastAsia="ja-JP"/>
              </w:rPr>
            </w:pPr>
            <w:r>
              <w:rPr>
                <w:rFonts w:eastAsia="Yu Mincho" w:cs="Arial"/>
                <w:szCs w:val="18"/>
                <w:lang w:eastAsia="ja-JP"/>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CA_n1A-n28A</w:t>
            </w:r>
          </w:p>
          <w:p w:rsidR="008F0CD3" w:rsidRDefault="008F0CD3" w:rsidP="008F0CD3">
            <w:pPr>
              <w:pStyle w:val="TAC"/>
              <w:rPr>
                <w:rFonts w:eastAsia="SimSun"/>
                <w:kern w:val="2"/>
                <w:szCs w:val="18"/>
                <w:lang w:val="en-US" w:eastAsia="zh-CN"/>
              </w:rPr>
            </w:pPr>
            <w:r>
              <w:rPr>
                <w:rFonts w:eastAsia="SimSun"/>
                <w:kern w:val="2"/>
                <w:szCs w:val="18"/>
                <w:lang w:val="en-US" w:eastAsia="zh-CN"/>
              </w:rPr>
              <w:t>CA_n1A-n78A</w:t>
            </w:r>
          </w:p>
          <w:p w:rsidR="008F0CD3" w:rsidRDefault="008F0CD3" w:rsidP="008F0CD3">
            <w:pPr>
              <w:pStyle w:val="TAC"/>
              <w:rPr>
                <w:rFonts w:eastAsia="SimSun"/>
                <w:kern w:val="2"/>
                <w:szCs w:val="22"/>
                <w:lang w:val="en-US" w:eastAsia="zh-CN"/>
              </w:rPr>
            </w:pPr>
            <w:r>
              <w:rPr>
                <w:rFonts w:eastAsia="SimSun"/>
                <w:kern w:val="2"/>
                <w:szCs w:val="18"/>
                <w:lang w:val="en-US" w:eastAsia="zh-CN"/>
              </w:rPr>
              <w:lastRenderedPageBreak/>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lastRenderedPageBreak/>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1</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szCs w:val="18"/>
                <w:lang w:val="en-US" w:eastAsia="zh-CN"/>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18"/>
                <w:lang w:val="en-US" w:eastAsia="zh-CN"/>
              </w:rPr>
              <w:t>2</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szCs w:val="18"/>
                <w:lang w:val="en-US" w:eastAsia="zh-CN"/>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szCs w:val="18"/>
                <w:lang w:val="en-US" w:eastAsia="zh-CN"/>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olor w:val="000000"/>
                <w:kern w:val="2"/>
                <w:szCs w:val="22"/>
                <w:lang w:val="en-US" w:eastAsia="zh-CN"/>
              </w:rPr>
              <w:t>CA_n1A-n28A-n78(2A)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CA_n78(2A)</w:t>
            </w:r>
          </w:p>
          <w:p w:rsidR="008F0CD3" w:rsidRDefault="008F0CD3" w:rsidP="008F0CD3">
            <w:pPr>
              <w:pStyle w:val="TAC"/>
              <w:rPr>
                <w:rFonts w:eastAsia="SimSun"/>
                <w:kern w:val="2"/>
                <w:szCs w:val="18"/>
                <w:lang w:val="en-US" w:eastAsia="zh-CN"/>
              </w:rPr>
            </w:pPr>
            <w:r>
              <w:rPr>
                <w:rFonts w:eastAsia="SimSun"/>
                <w:kern w:val="2"/>
                <w:szCs w:val="18"/>
                <w:lang w:val="en-US" w:eastAsia="zh-CN"/>
              </w:rPr>
              <w:t>CA_n1A-n28A</w:t>
            </w:r>
          </w:p>
          <w:p w:rsidR="008F0CD3" w:rsidRDefault="008F0CD3" w:rsidP="008F0CD3">
            <w:pPr>
              <w:pStyle w:val="TAC"/>
              <w:rPr>
                <w:rFonts w:eastAsia="SimSun"/>
                <w:kern w:val="2"/>
                <w:szCs w:val="18"/>
                <w:lang w:val="en-US" w:eastAsia="zh-CN"/>
              </w:rPr>
            </w:pPr>
            <w:r>
              <w:rPr>
                <w:rFonts w:eastAsia="SimSun"/>
                <w:kern w:val="2"/>
                <w:szCs w:val="18"/>
                <w:lang w:val="en-US" w:eastAsia="zh-CN"/>
              </w:rPr>
              <w:t>CA_n1A-n78A</w:t>
            </w:r>
          </w:p>
          <w:p w:rsidR="008F0CD3" w:rsidRDefault="008F0CD3" w:rsidP="008F0CD3">
            <w:pPr>
              <w:pStyle w:val="TAC"/>
              <w:rPr>
                <w:rFonts w:eastAsia="SimSun"/>
                <w:kern w:val="2"/>
                <w:szCs w:val="22"/>
                <w:lang w:val="en-US" w:eastAsia="zh-CN"/>
              </w:rPr>
            </w:pPr>
            <w:r>
              <w:rPr>
                <w:rFonts w:eastAsia="SimSun"/>
                <w:kern w:val="2"/>
                <w:szCs w:val="18"/>
                <w:lang w:val="en-US" w:eastAsia="zh-CN"/>
              </w:rPr>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rPr>
            </w:pPr>
            <w:r>
              <w:rPr>
                <w:lang w:val="sv-SE"/>
              </w:rPr>
              <w:t xml:space="preserve"> CA_n1A-n28A</w:t>
            </w:r>
          </w:p>
          <w:p w:rsidR="008F0CD3" w:rsidRDefault="008F0CD3" w:rsidP="008F0CD3">
            <w:pPr>
              <w:pStyle w:val="TAC"/>
              <w:rPr>
                <w:lang w:val="sv-SE"/>
              </w:rPr>
            </w:pPr>
            <w:r>
              <w:rPr>
                <w:lang w:val="sv-SE"/>
              </w:rPr>
              <w:t>CA_n1A-n79A</w:t>
            </w:r>
          </w:p>
          <w:p w:rsidR="008F0CD3" w:rsidRDefault="008F0CD3" w:rsidP="008F0CD3">
            <w:pPr>
              <w:pStyle w:val="TAC"/>
              <w:rPr>
                <w:lang w:val="sv-SE"/>
              </w:rPr>
            </w:pPr>
            <w:r>
              <w:rPr>
                <w:lang w:val="sv-SE"/>
              </w:rPr>
              <w:t>CA_n28A-n79A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CA_n1A-n38A-n78A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sidRPr="001E32DC">
              <w:rPr>
                <w:lang w:val="en-US" w:eastAsia="zh-CN"/>
              </w:rPr>
              <w:t>CA_n1A-n40A-n78A</w:t>
            </w:r>
          </w:p>
        </w:tc>
        <w:tc>
          <w:tcPr>
            <w:tcW w:w="1922" w:type="dxa"/>
            <w:tcBorders>
              <w:top w:val="nil"/>
              <w:left w:val="single" w:sz="4" w:space="0" w:color="auto"/>
              <w:bottom w:val="nil"/>
              <w:right w:val="single" w:sz="4" w:space="0" w:color="auto"/>
            </w:tcBorders>
            <w:vAlign w:val="center"/>
          </w:tcPr>
          <w:p w:rsidR="008F0CD3" w:rsidRPr="001E32DC" w:rsidRDefault="008F0CD3" w:rsidP="008F0CD3">
            <w:pPr>
              <w:pStyle w:val="TAC"/>
              <w:rPr>
                <w:lang w:val="en-US" w:eastAsia="zh-CN"/>
              </w:rPr>
            </w:pPr>
            <w:r w:rsidRPr="001E32DC">
              <w:rPr>
                <w:lang w:val="en-US" w:eastAsia="zh-CN"/>
              </w:rPr>
              <w:t>CA_n1A-n40A</w:t>
            </w:r>
          </w:p>
          <w:p w:rsidR="008F0CD3" w:rsidRPr="001E32DC" w:rsidRDefault="008F0CD3" w:rsidP="008F0CD3">
            <w:pPr>
              <w:pStyle w:val="TAC"/>
              <w:rPr>
                <w:lang w:val="en-US" w:eastAsia="zh-CN"/>
              </w:rPr>
            </w:pPr>
            <w:r w:rsidRPr="001E32DC">
              <w:rPr>
                <w:lang w:val="en-US" w:eastAsia="zh-CN"/>
              </w:rPr>
              <w:t>CA_n1A-n78A</w:t>
            </w:r>
          </w:p>
          <w:p w:rsidR="008F0CD3" w:rsidRDefault="008F0CD3" w:rsidP="008F0CD3">
            <w:pPr>
              <w:pStyle w:val="TAC"/>
              <w:rPr>
                <w:lang w:val="en-US" w:eastAsia="zh-CN"/>
              </w:rPr>
            </w:pPr>
            <w:r w:rsidRPr="001E32DC">
              <w:rPr>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Pr="001E32DC" w:rsidRDefault="008F0CD3" w:rsidP="008F0CD3">
            <w:pPr>
              <w:pStyle w:val="TAC"/>
              <w:rPr>
                <w:lang w:val="en-US" w:eastAsia="zh-CN"/>
              </w:rPr>
            </w:pPr>
            <w:r w:rsidRPr="001E32DC">
              <w:rPr>
                <w:lang w:val="en-US" w:eastAsia="zh-CN"/>
              </w:rPr>
              <w:t>CA_n1A-n40A</w:t>
            </w:r>
          </w:p>
          <w:p w:rsidR="008F0CD3" w:rsidRPr="001E32DC" w:rsidRDefault="008F0CD3" w:rsidP="008F0CD3">
            <w:pPr>
              <w:pStyle w:val="TAC"/>
              <w:rPr>
                <w:lang w:val="en-US" w:eastAsia="zh-CN"/>
              </w:rPr>
            </w:pPr>
            <w:r w:rsidRPr="001E32DC">
              <w:rPr>
                <w:lang w:val="en-US" w:eastAsia="zh-CN"/>
              </w:rPr>
              <w:t>CA_n1A-n78A</w:t>
            </w:r>
          </w:p>
          <w:p w:rsidR="008F0CD3" w:rsidRDefault="008F0CD3" w:rsidP="008F0CD3">
            <w:pPr>
              <w:pStyle w:val="TAC"/>
              <w:rPr>
                <w:lang w:val="en-US" w:eastAsia="zh-CN"/>
              </w:rPr>
            </w:pPr>
            <w:r w:rsidRPr="001E32DC">
              <w:rPr>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rFonts w:cs="Arial"/>
                <w:color w:val="000000"/>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rFonts w:cs="Arial"/>
                <w:color w:val="000000"/>
                <w:szCs w:val="18"/>
                <w:lang w:val="en-US"/>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rFonts w:cs="Arial"/>
                <w:color w:val="000000"/>
                <w:szCs w:val="18"/>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Pr="001E32DC" w:rsidRDefault="008F0CD3" w:rsidP="008F0CD3">
            <w:pPr>
              <w:pStyle w:val="TAC"/>
              <w:rPr>
                <w:lang w:val="en-US" w:eastAsia="zh-CN"/>
              </w:rPr>
            </w:pPr>
            <w:r w:rsidRPr="00571960">
              <w:rPr>
                <w:lang w:val="en-US" w:eastAsia="zh-CN"/>
              </w:rPr>
              <w:t>CA_n1A-n40A</w:t>
            </w:r>
          </w:p>
          <w:p w:rsidR="008F0CD3" w:rsidRPr="001E32DC" w:rsidRDefault="008F0CD3" w:rsidP="008F0CD3">
            <w:pPr>
              <w:pStyle w:val="TAC"/>
              <w:rPr>
                <w:lang w:val="en-US" w:eastAsia="zh-CN"/>
              </w:rPr>
            </w:pPr>
            <w:r w:rsidRPr="00571960">
              <w:rPr>
                <w:lang w:val="en-US" w:eastAsia="zh-CN"/>
              </w:rPr>
              <w:t>CA_n1A-n78A</w:t>
            </w:r>
          </w:p>
          <w:p w:rsidR="008F0CD3" w:rsidRDefault="008F0CD3" w:rsidP="008F0CD3">
            <w:pPr>
              <w:pStyle w:val="TAC"/>
              <w:rPr>
                <w:lang w:val="en-US" w:eastAsia="zh-CN"/>
              </w:rPr>
            </w:pPr>
            <w:r w:rsidRPr="002237ED">
              <w:rPr>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571960">
              <w:rPr>
                <w:rFonts w:cs="Arial"/>
                <w:color w:val="000000"/>
                <w:szCs w:val="18"/>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2</w:t>
            </w:r>
          </w:p>
        </w:tc>
      </w:tr>
      <w:tr w:rsidR="008F0CD3" w:rsidTr="008F0CD3">
        <w:trPr>
          <w:trHeight w:val="128"/>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571960">
              <w:rPr>
                <w:rFonts w:cs="Arial"/>
                <w:color w:val="000000"/>
                <w:szCs w:val="18"/>
                <w:lang w:val="en-US"/>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571960">
              <w:rPr>
                <w:rFonts w:cs="Arial"/>
                <w:color w:val="000000"/>
                <w:szCs w:val="18"/>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128"/>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CA_n1A-n40B-n78A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CA_n40B_BCS0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CA_n1A-n41A-n77A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rPr>
            </w:pPr>
            <w:r>
              <w:rPr>
                <w:lang w:val="sv-SE"/>
              </w:rPr>
              <w:t>CA_n1A-n41A</w:t>
            </w:r>
          </w:p>
          <w:p w:rsidR="008F0CD3" w:rsidRDefault="008F0CD3" w:rsidP="008F0CD3">
            <w:pPr>
              <w:pStyle w:val="TAC"/>
              <w:rPr>
                <w:lang w:val="sv-SE"/>
              </w:rPr>
            </w:pPr>
            <w:r>
              <w:rPr>
                <w:lang w:val="sv-SE"/>
              </w:rPr>
              <w:t>CA_n1A-n77A</w:t>
            </w:r>
          </w:p>
          <w:p w:rsidR="008F0CD3" w:rsidRDefault="008F0CD3" w:rsidP="008F0CD3">
            <w:pPr>
              <w:pStyle w:val="TAC"/>
              <w:rPr>
                <w:szCs w:val="18"/>
                <w:lang w:val="en-US" w:eastAsia="zh-CN"/>
              </w:rPr>
            </w:pPr>
            <w:r>
              <w:rPr>
                <w:lang w:val="sv-SE"/>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CA_n1A-n41A-n77(2A)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CA_n1A-n41A</w:t>
            </w:r>
          </w:p>
          <w:p w:rsidR="008F0CD3" w:rsidRDefault="008F0CD3" w:rsidP="008F0CD3">
            <w:pPr>
              <w:pStyle w:val="TAC"/>
              <w:rPr>
                <w:szCs w:val="18"/>
                <w:lang w:val="en-US" w:eastAsia="zh-CN"/>
              </w:rPr>
            </w:pPr>
            <w:r>
              <w:rPr>
                <w:szCs w:val="18"/>
                <w:lang w:val="en-US" w:eastAsia="zh-CN"/>
              </w:rPr>
              <w:t>CA_n1A-n77A</w:t>
            </w:r>
          </w:p>
          <w:p w:rsidR="008F0CD3" w:rsidRDefault="008F0CD3" w:rsidP="008F0CD3">
            <w:pPr>
              <w:pStyle w:val="TAC"/>
              <w:rPr>
                <w:szCs w:val="18"/>
                <w:lang w:val="en-US" w:eastAsia="zh-CN"/>
              </w:rPr>
            </w:pPr>
            <w:r>
              <w:rPr>
                <w:szCs w:val="18"/>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CA_n1A-n41A-n77(3A)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CA_n1A-n41A</w:t>
            </w:r>
          </w:p>
          <w:p w:rsidR="008F0CD3" w:rsidRDefault="008F0CD3" w:rsidP="008F0CD3">
            <w:pPr>
              <w:pStyle w:val="TAC"/>
              <w:rPr>
                <w:szCs w:val="18"/>
                <w:lang w:val="en-US" w:eastAsia="zh-CN"/>
              </w:rPr>
            </w:pPr>
            <w:r>
              <w:rPr>
                <w:szCs w:val="18"/>
                <w:lang w:val="en-US" w:eastAsia="zh-CN"/>
              </w:rPr>
              <w:t>CA_n1A-n77A</w:t>
            </w:r>
          </w:p>
          <w:p w:rsidR="008F0CD3" w:rsidRDefault="008F0CD3" w:rsidP="008F0CD3">
            <w:pPr>
              <w:pStyle w:val="TAC"/>
              <w:rPr>
                <w:szCs w:val="18"/>
                <w:lang w:val="en-US" w:eastAsia="zh-CN"/>
              </w:rPr>
            </w:pPr>
            <w:r>
              <w:rPr>
                <w:szCs w:val="18"/>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rsidR="008F0CD3" w:rsidRDefault="008F0CD3" w:rsidP="008F0CD3">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rsidR="008F0CD3" w:rsidRDefault="008F0CD3" w:rsidP="008F0CD3">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hint="eastAsia"/>
                <w:lang w:eastAsia="zh-CN"/>
              </w:rPr>
              <w:t>n</w:t>
            </w:r>
            <w:r>
              <w:rPr>
                <w:lang w:eastAsia="zh-CN"/>
              </w:rPr>
              <w:t>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hint="eastAsia"/>
              </w:rPr>
              <w:t>5</w:t>
            </w:r>
            <w:r>
              <w:t>,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hint="eastAsia"/>
                <w:lang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hint="eastAsia"/>
              </w:rPr>
              <w:t>1</w:t>
            </w:r>
            <w:r>
              <w:t>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hint="eastAsia"/>
                <w:lang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hint="eastAsia"/>
                <w:lang w:bidi="ar"/>
              </w:rPr>
              <w:t>4</w:t>
            </w:r>
            <w:r>
              <w:rPr>
                <w:lang w:bidi="ar"/>
              </w:rPr>
              <w:t>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CA_n1A-n77A-n79A</w:t>
            </w:r>
            <w:r>
              <w:rPr>
                <w:vertAlign w:val="superscript"/>
                <w:lang w:val="en-US" w:eastAsia="zh-CN"/>
              </w:rPr>
              <w:t>4</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CA_n1A-n77A</w:t>
            </w:r>
          </w:p>
          <w:p w:rsidR="008F0CD3" w:rsidRDefault="008F0CD3" w:rsidP="008F0CD3">
            <w:pPr>
              <w:pStyle w:val="TAC"/>
              <w:rPr>
                <w:szCs w:val="18"/>
                <w:lang w:val="en-US" w:eastAsia="zh-CN"/>
              </w:rPr>
            </w:pPr>
            <w:r>
              <w:rPr>
                <w:szCs w:val="18"/>
                <w:lang w:val="en-US" w:eastAsia="zh-CN"/>
              </w:rPr>
              <w:t>CA_n1A-n79A</w:t>
            </w:r>
          </w:p>
          <w:p w:rsidR="008F0CD3" w:rsidRDefault="008F0CD3" w:rsidP="008F0CD3">
            <w:pPr>
              <w:pStyle w:val="TAC"/>
              <w:rPr>
                <w:lang w:val="en-US" w:eastAsia="zh-CN"/>
              </w:rPr>
            </w:pPr>
            <w:r>
              <w:rPr>
                <w:szCs w:val="18"/>
                <w:lang w:val="en-US" w:eastAsia="zh-CN"/>
              </w:rPr>
              <w:t>CA_n77A-n79A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90"/>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Yu Mincho"/>
                <w:lang w:eastAsia="zh-CN"/>
              </w:rPr>
              <w:t>CA_n1A-n77(2A)-n79A</w:t>
            </w:r>
            <w:r>
              <w:rPr>
                <w:rFonts w:eastAsia="Yu Mincho"/>
                <w:vertAlign w:val="superscript"/>
                <w:lang w:eastAsia="zh-CN"/>
              </w:rPr>
              <w:t>4</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rsidR="008F0CD3" w:rsidRDefault="008F0CD3" w:rsidP="008F0CD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rsidR="008F0CD3" w:rsidRDefault="008F0CD3" w:rsidP="008F0CD3">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Yu Mincho" w:hint="eastAsia"/>
                <w:lang w:eastAsia="ja-JP"/>
              </w:rPr>
              <w:t>n</w:t>
            </w:r>
            <w:r>
              <w:rPr>
                <w:rFonts w:eastAsia="Yu Mincho"/>
                <w:lang w:eastAsia="ja-JP"/>
              </w:rPr>
              <w:t>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CA_n1A-n78A-n79A</w:t>
            </w:r>
            <w:r>
              <w:rPr>
                <w:vertAlign w:val="superscript"/>
                <w:lang w:val="en-US" w:eastAsia="zh-CN"/>
              </w:rPr>
              <w:t>5</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CA_n1A-n78A</w:t>
            </w:r>
          </w:p>
          <w:p w:rsidR="008F0CD3" w:rsidRDefault="008F0CD3" w:rsidP="008F0CD3">
            <w:pPr>
              <w:pStyle w:val="TAC"/>
              <w:rPr>
                <w:szCs w:val="18"/>
                <w:lang w:val="en-US" w:eastAsia="zh-CN"/>
              </w:rPr>
            </w:pPr>
            <w:r>
              <w:rPr>
                <w:szCs w:val="18"/>
                <w:lang w:val="en-US" w:eastAsia="zh-CN"/>
              </w:rPr>
              <w:t>CA_n1A-n79A</w:t>
            </w:r>
          </w:p>
          <w:p w:rsidR="008F0CD3" w:rsidRDefault="008F0CD3" w:rsidP="008F0CD3">
            <w:pPr>
              <w:pStyle w:val="TAC"/>
              <w:rPr>
                <w:lang w:val="en-US" w:eastAsia="zh-CN"/>
              </w:rPr>
            </w:pPr>
            <w:r>
              <w:rPr>
                <w:szCs w:val="18"/>
                <w:lang w:val="en-US" w:eastAsia="zh-CN"/>
              </w:rPr>
              <w:t>CA_n78A-n79A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CA_n1A-n78(2A)-n79A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CA_n2A-n5A-n30A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w:t>
            </w:r>
            <w:r>
              <w:rPr>
                <w:lang w:val="en-US" w:eastAsia="zh-CN"/>
              </w:rPr>
              <w:t>n30</w:t>
            </w:r>
            <w:r>
              <w:rPr>
                <w:lang w:val="en-US"/>
              </w:rPr>
              <w:t>A</w:t>
            </w:r>
          </w:p>
          <w:p w:rsidR="008F0CD3" w:rsidRDefault="008F0CD3" w:rsidP="008F0CD3">
            <w:pPr>
              <w:pStyle w:val="TAC"/>
              <w:rPr>
                <w:lang w:val="en-US" w:eastAsia="zh-CN"/>
              </w:rPr>
            </w:pPr>
            <w:r>
              <w:rPr>
                <w:lang w:val="en-US"/>
              </w:rPr>
              <w:t>CA_n5A-</w:t>
            </w:r>
            <w:r>
              <w:rPr>
                <w:lang w:val="en-US" w:eastAsia="zh-CN"/>
              </w:rPr>
              <w:t>n30</w:t>
            </w:r>
            <w:r>
              <w:rPr>
                <w:lang w:val="en-US"/>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CA_n2A-n5A-n48A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CA_n2A-n5A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CA_n2A-n5A-n48B</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CA_n2A-n5A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lang w:val="en-US" w:eastAsia="zh-CN"/>
              </w:rPr>
            </w:pPr>
            <w:r>
              <w:rPr>
                <w:rFonts w:eastAsia="MS Mincho" w:cs="Arial"/>
                <w:color w:val="000000"/>
                <w:szCs w:val="18"/>
                <w:lang w:val="en-US"/>
              </w:rPr>
              <w:t>CA_n48B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CA_n2A-n5A-n48(2A)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CA_n2A-n5A</w:t>
            </w:r>
          </w:p>
          <w:p w:rsidR="008F0CD3" w:rsidRDefault="008F0CD3" w:rsidP="008F0CD3">
            <w:pPr>
              <w:pStyle w:val="TAC"/>
              <w:rPr>
                <w:rFonts w:cs="Arial"/>
                <w:color w:val="000000"/>
                <w:szCs w:val="18"/>
                <w:lang w:val="en-US"/>
              </w:rPr>
            </w:pPr>
            <w:r>
              <w:rPr>
                <w:rFonts w:cs="Arial"/>
                <w:color w:val="000000"/>
                <w:szCs w:val="18"/>
                <w:lang w:val="en-US"/>
              </w:rPr>
              <w:t>CA_n2A-n48A</w:t>
            </w:r>
          </w:p>
          <w:p w:rsidR="008F0CD3" w:rsidRDefault="008F0CD3" w:rsidP="008F0CD3">
            <w:pPr>
              <w:pStyle w:val="TAC"/>
              <w:rPr>
                <w:rFonts w:cs="Arial"/>
                <w:color w:val="000000"/>
                <w:szCs w:val="18"/>
                <w:lang w:val="en-US"/>
              </w:rPr>
            </w:pPr>
            <w:r>
              <w:rPr>
                <w:rFonts w:cs="Arial"/>
                <w:color w:val="000000"/>
                <w:szCs w:val="18"/>
                <w:lang w:val="en-US"/>
              </w:rPr>
              <w:t>CA_n5A-n48A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 w:val="16"/>
                <w:szCs w:val="16"/>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16"/>
                <w:szCs w:val="16"/>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 w:val="16"/>
                <w:szCs w:val="16"/>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CA_n2A-n5A-n48(A-B)</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CA_n2A-n5A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lang w:val="en-US" w:eastAsia="zh-CN"/>
              </w:rPr>
            </w:pPr>
            <w:r>
              <w:rPr>
                <w:rFonts w:eastAsia="MS Mincho" w:cs="Arial"/>
                <w:color w:val="000000"/>
                <w:szCs w:val="18"/>
                <w:lang w:val="en-US"/>
              </w:rPr>
              <w:t>CA_n5A-n48A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Cs w:val="18"/>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Cs w:val="18"/>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Cs w:val="18"/>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Cs w:val="18"/>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 w:val="16"/>
                <w:szCs w:val="16"/>
                <w:lang w:val="en-US"/>
              </w:rPr>
            </w:pPr>
            <w:r>
              <w:rPr>
                <w:rFonts w:cs="Arial"/>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CA_n2(2A)-n5A-n30A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w:t>
            </w:r>
            <w:r>
              <w:rPr>
                <w:lang w:val="en-US" w:eastAsia="zh-CN"/>
              </w:rPr>
              <w:t>n30</w:t>
            </w:r>
            <w:r>
              <w:rPr>
                <w:lang w:val="en-US"/>
              </w:rPr>
              <w:t>A</w:t>
            </w:r>
          </w:p>
          <w:p w:rsidR="008F0CD3" w:rsidRDefault="008F0CD3" w:rsidP="008F0CD3">
            <w:pPr>
              <w:pStyle w:val="TAC"/>
              <w:rPr>
                <w:lang w:val="en-US" w:eastAsia="zh-CN"/>
              </w:rPr>
            </w:pPr>
            <w:r>
              <w:rPr>
                <w:lang w:val="en-US"/>
              </w:rPr>
              <w:t>CA_n5A-</w:t>
            </w:r>
            <w:r>
              <w:rPr>
                <w:lang w:val="en-US" w:eastAsia="zh-CN"/>
              </w:rPr>
              <w:t>n30</w:t>
            </w:r>
            <w:r>
              <w:rPr>
                <w:lang w:val="en-US"/>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CA_n2A-n5A-n66A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CA_n2A-n66A</w:t>
            </w:r>
          </w:p>
          <w:p w:rsidR="008F0CD3" w:rsidRDefault="008F0CD3" w:rsidP="008F0CD3">
            <w:pPr>
              <w:pStyle w:val="TAC"/>
              <w:rPr>
                <w:lang w:val="en-US"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CA_n2(2A)-n5A-n66A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CA_n2A-n66A</w:t>
            </w:r>
          </w:p>
          <w:p w:rsidR="008F0CD3" w:rsidRDefault="008F0CD3" w:rsidP="008F0CD3">
            <w:pPr>
              <w:pStyle w:val="TAC"/>
              <w:rPr>
                <w:lang w:val="en-US"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lang w:val="sv-SE" w:eastAsia="zh-CN"/>
              </w:rPr>
              <w:t>CA_n2(2A)-n5A-n66(2A)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CA_n2A-n66A</w:t>
            </w:r>
          </w:p>
          <w:p w:rsidR="008F0CD3" w:rsidRDefault="008F0CD3" w:rsidP="008F0CD3">
            <w:pPr>
              <w:pStyle w:val="TAC"/>
              <w:rPr>
                <w:lang w:val="sv-SE"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lang w:val="sv-SE"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CA_n2A-n5A-n66(2A)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CA_n2A-n66A</w:t>
            </w:r>
          </w:p>
          <w:p w:rsidR="008F0CD3" w:rsidRDefault="008F0CD3" w:rsidP="008F0CD3">
            <w:pPr>
              <w:pStyle w:val="TAC"/>
              <w:rPr>
                <w:lang w:val="en-US" w:eastAsia="zh-CN"/>
              </w:rPr>
            </w:pPr>
            <w:r>
              <w:rPr>
                <w:rFonts w:eastAsia="SimSun"/>
                <w:kern w:val="2"/>
                <w:szCs w:val="22"/>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sv-SE" w:eastAsia="zh-CN"/>
              </w:rPr>
            </w:pPr>
            <w:r>
              <w:rPr>
                <w:rFonts w:cs="Arial"/>
                <w:color w:val="000000"/>
                <w:szCs w:val="18"/>
                <w:lang w:val="en-US" w:eastAsia="zh-CN" w:bidi="ar"/>
              </w:rPr>
              <w:t>CA_n66(2A)_BCS0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lang w:val="sv-SE" w:eastAsia="zh-CN"/>
              </w:rPr>
              <w:t>CA_n2A-n5A-n66(3A)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CA_n2A-n5A</w:t>
            </w:r>
          </w:p>
          <w:p w:rsidR="008F0CD3" w:rsidRDefault="008F0CD3" w:rsidP="008F0CD3">
            <w:pPr>
              <w:pStyle w:val="TAC"/>
              <w:rPr>
                <w:lang w:val="en-US"/>
              </w:rPr>
            </w:pPr>
            <w:r>
              <w:rPr>
                <w:lang w:val="en-US"/>
              </w:rPr>
              <w:t>CA_n2A-n66A</w:t>
            </w:r>
          </w:p>
          <w:p w:rsidR="008F0CD3" w:rsidRDefault="008F0CD3" w:rsidP="008F0CD3">
            <w:pPr>
              <w:pStyle w:val="TAC"/>
              <w:rPr>
                <w:lang w:val="sv-SE"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lang w:val="sv-SE"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sv-SE"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CA_n2A-n5A-n77A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rPr>
            </w:pPr>
            <w:r>
              <w:rPr>
                <w:rFonts w:eastAsia="SimSun"/>
                <w:kern w:val="2"/>
              </w:rPr>
              <w:t>n77</w:t>
            </w:r>
            <w:r>
              <w:rPr>
                <w:rFonts w:eastAsia="SimSun"/>
                <w:kern w:val="2"/>
                <w:vertAlign w:val="superscript"/>
              </w:rPr>
              <w:t>7, 9</w:t>
            </w:r>
          </w:p>
          <w:p w:rsidR="008F0CD3" w:rsidRDefault="008F0CD3" w:rsidP="008F0CD3">
            <w:pPr>
              <w:pStyle w:val="TAC"/>
              <w:rPr>
                <w:lang w:val="en-US"/>
              </w:rPr>
            </w:pPr>
            <w:r>
              <w:rPr>
                <w:lang w:val="en-US"/>
              </w:rPr>
              <w:t>CA_n2A-n5A</w:t>
            </w:r>
          </w:p>
          <w:p w:rsidR="008F0CD3" w:rsidRDefault="008F0CD3" w:rsidP="008F0CD3">
            <w:pPr>
              <w:pStyle w:val="TAC"/>
              <w:rPr>
                <w:vertAlign w:val="superscript"/>
                <w:lang w:val="en-US"/>
              </w:rPr>
            </w:pPr>
            <w:r>
              <w:rPr>
                <w:lang w:val="en-US"/>
              </w:rPr>
              <w:t>CA_n2A-n77A</w:t>
            </w:r>
            <w:r>
              <w:rPr>
                <w:vertAlign w:val="superscript"/>
                <w:lang w:val="en-US"/>
              </w:rPr>
              <w:t>7</w:t>
            </w:r>
          </w:p>
          <w:p w:rsidR="008F0CD3" w:rsidRDefault="008F0CD3" w:rsidP="008F0CD3">
            <w:pPr>
              <w:pStyle w:val="TAC"/>
              <w:rPr>
                <w:lang w:val="en-US" w:eastAsia="zh-CN"/>
              </w:rPr>
            </w:pPr>
            <w:r>
              <w:rPr>
                <w:lang w:val="en-US"/>
              </w:rPr>
              <w:t>CA_n5A-n77A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CA_n2A-n5A-n77C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rPr>
            </w:pPr>
            <w:r>
              <w:rPr>
                <w:rFonts w:cs="Arial"/>
                <w:szCs w:val="18"/>
                <w:lang w:val="en-US"/>
              </w:rPr>
              <w:t>CA_n2A-n5A</w:t>
            </w:r>
          </w:p>
          <w:p w:rsidR="008F0CD3" w:rsidRDefault="008F0CD3" w:rsidP="008F0CD3">
            <w:pPr>
              <w:pStyle w:val="TAC"/>
              <w:rPr>
                <w:rFonts w:cs="Arial"/>
                <w:szCs w:val="18"/>
                <w:lang w:val="en-US"/>
              </w:rPr>
            </w:pPr>
            <w:r>
              <w:rPr>
                <w:rFonts w:cs="Arial"/>
                <w:szCs w:val="18"/>
                <w:lang w:val="en-US"/>
              </w:rPr>
              <w:t>CA_n2A-n77A</w:t>
            </w:r>
          </w:p>
          <w:p w:rsidR="008F0CD3" w:rsidRDefault="008F0CD3" w:rsidP="008F0CD3">
            <w:pPr>
              <w:pStyle w:val="TAC"/>
              <w:rPr>
                <w:rFonts w:cs="Arial"/>
                <w:szCs w:val="18"/>
                <w:lang w:val="en-US"/>
              </w:rPr>
            </w:pPr>
            <w:r>
              <w:rPr>
                <w:rFonts w:cs="Arial"/>
                <w:szCs w:val="18"/>
                <w:lang w:val="en-US"/>
              </w:rPr>
              <w:t>CA_n5A-n77A</w:t>
            </w:r>
          </w:p>
          <w:p w:rsidR="008F0CD3" w:rsidRDefault="008F0CD3" w:rsidP="008F0CD3">
            <w:pPr>
              <w:pStyle w:val="TAC"/>
              <w:rPr>
                <w:lang w:val="en-US" w:eastAsia="zh-CN"/>
              </w:rPr>
            </w:pPr>
            <w:r>
              <w:rPr>
                <w:rFonts w:cs="Arial"/>
                <w:szCs w:val="18"/>
                <w:lang w:val="en-US"/>
              </w:rPr>
              <w:t>CA_n77C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Pr>
                <w:rFonts w:cs="Arial"/>
                <w:color w:val="000000"/>
                <w:szCs w:val="18"/>
                <w:lang w:val="en-US"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Pr>
                <w:rFonts w:cs="Arial"/>
                <w:color w:val="000000"/>
                <w:szCs w:val="18"/>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CA_n2A-n5A-n77(2A)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lang w:eastAsia="zh-CN"/>
              </w:rPr>
              <w:t>n77</w:t>
            </w:r>
            <w:r>
              <w:rPr>
                <w:vertAlign w:val="superscript"/>
                <w:lang w:eastAsia="zh-CN"/>
              </w:rPr>
              <w:t>7</w:t>
            </w:r>
          </w:p>
          <w:p w:rsidR="008F0CD3" w:rsidRDefault="008F0CD3" w:rsidP="008F0CD3">
            <w:pPr>
              <w:pStyle w:val="TAC"/>
              <w:rPr>
                <w:lang w:eastAsia="zh-CN"/>
              </w:rPr>
            </w:pPr>
            <w:r>
              <w:rPr>
                <w:lang w:eastAsia="zh-CN"/>
              </w:rPr>
              <w:t>CA_n2A-n5A</w:t>
            </w:r>
          </w:p>
          <w:p w:rsidR="008F0CD3" w:rsidRDefault="008F0CD3" w:rsidP="008F0CD3">
            <w:pPr>
              <w:pStyle w:val="TAC"/>
              <w:rPr>
                <w:lang w:eastAsia="zh-CN"/>
              </w:rPr>
            </w:pPr>
            <w:r>
              <w:rPr>
                <w:lang w:eastAsia="zh-CN"/>
              </w:rPr>
              <w:t>CA_n2A-n77A</w:t>
            </w:r>
            <w:r>
              <w:rPr>
                <w:vertAlign w:val="superscript"/>
                <w:lang w:eastAsia="zh-CN"/>
              </w:rPr>
              <w:t>7</w:t>
            </w:r>
          </w:p>
          <w:p w:rsidR="008F0CD3" w:rsidRDefault="008F0CD3" w:rsidP="008F0CD3">
            <w:pPr>
              <w:pStyle w:val="TAC"/>
              <w:rPr>
                <w:lang w:val="en-US" w:eastAsia="zh-CN"/>
              </w:rPr>
            </w:pPr>
            <w:r>
              <w:rPr>
                <w:lang w:eastAsia="zh-CN"/>
              </w:rPr>
              <w:t>CA_n5A-n77A</w:t>
            </w:r>
            <w:r>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CA_n2(2A)-n5A-n77A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lang w:eastAsia="zh-CN"/>
              </w:rPr>
              <w:t>n77</w:t>
            </w:r>
            <w:r>
              <w:rPr>
                <w:vertAlign w:val="superscript"/>
                <w:lang w:eastAsia="zh-CN"/>
              </w:rPr>
              <w:t>7</w:t>
            </w:r>
          </w:p>
          <w:p w:rsidR="008F0CD3" w:rsidRDefault="008F0CD3" w:rsidP="008F0CD3">
            <w:pPr>
              <w:pStyle w:val="TAC"/>
              <w:rPr>
                <w:lang w:eastAsia="zh-CN"/>
              </w:rPr>
            </w:pPr>
            <w:r>
              <w:rPr>
                <w:lang w:eastAsia="zh-CN"/>
              </w:rPr>
              <w:t>CA_n2A-n5A</w:t>
            </w:r>
          </w:p>
          <w:p w:rsidR="008F0CD3" w:rsidRDefault="008F0CD3" w:rsidP="008F0CD3">
            <w:pPr>
              <w:pStyle w:val="TAC"/>
              <w:rPr>
                <w:lang w:eastAsia="zh-CN"/>
              </w:rPr>
            </w:pPr>
            <w:r>
              <w:rPr>
                <w:lang w:eastAsia="zh-CN"/>
              </w:rPr>
              <w:t>CA_n2A-n77A</w:t>
            </w:r>
            <w:r>
              <w:rPr>
                <w:vertAlign w:val="superscript"/>
                <w:lang w:eastAsia="zh-CN"/>
              </w:rPr>
              <w:t>7</w:t>
            </w:r>
          </w:p>
          <w:p w:rsidR="008F0CD3" w:rsidRDefault="008F0CD3" w:rsidP="008F0CD3">
            <w:pPr>
              <w:pStyle w:val="TAC"/>
              <w:rPr>
                <w:lang w:val="en-US" w:eastAsia="zh-CN"/>
              </w:rPr>
            </w:pPr>
            <w:r>
              <w:rPr>
                <w:lang w:eastAsia="zh-CN"/>
              </w:rPr>
              <w:t>CA_n5A-n77A</w:t>
            </w:r>
            <w:r>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CA_n2(2A)-n5A-n77(2A)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vertAlign w:val="superscript"/>
                <w:lang w:eastAsia="zh-CN"/>
              </w:rPr>
            </w:pPr>
            <w:r w:rsidRPr="002D1DBB">
              <w:rPr>
                <w:lang w:eastAsia="zh-CN"/>
              </w:rPr>
              <w:t>n77</w:t>
            </w:r>
            <w:r w:rsidRPr="002D1DBB">
              <w:rPr>
                <w:vertAlign w:val="superscript"/>
                <w:lang w:eastAsia="zh-CN"/>
              </w:rPr>
              <w:t>7</w:t>
            </w:r>
          </w:p>
          <w:p w:rsidR="008F0CD3" w:rsidRDefault="008F0CD3" w:rsidP="008F0CD3">
            <w:pPr>
              <w:pStyle w:val="TAC"/>
              <w:rPr>
                <w:lang w:eastAsia="zh-CN"/>
              </w:rPr>
            </w:pPr>
            <w:r>
              <w:rPr>
                <w:lang w:eastAsia="zh-CN"/>
              </w:rPr>
              <w:t>CA_n2A-n5A</w:t>
            </w:r>
          </w:p>
          <w:p w:rsidR="008F0CD3" w:rsidRDefault="008F0CD3" w:rsidP="008F0CD3">
            <w:pPr>
              <w:pStyle w:val="TAC"/>
              <w:rPr>
                <w:lang w:eastAsia="zh-CN"/>
              </w:rPr>
            </w:pPr>
            <w:r>
              <w:rPr>
                <w:lang w:eastAsia="zh-CN"/>
              </w:rPr>
              <w:t>CA_n2A-n77A</w:t>
            </w:r>
            <w:r w:rsidRPr="002D1DBB">
              <w:rPr>
                <w:vertAlign w:val="superscript"/>
                <w:lang w:eastAsia="zh-CN"/>
              </w:rPr>
              <w:t>7</w:t>
            </w:r>
          </w:p>
          <w:p w:rsidR="008F0CD3" w:rsidRDefault="008F0CD3" w:rsidP="008F0CD3">
            <w:pPr>
              <w:pStyle w:val="TAC"/>
              <w:rPr>
                <w:lang w:val="en-US" w:eastAsia="zh-CN"/>
              </w:rPr>
            </w:pPr>
            <w:r>
              <w:rPr>
                <w:lang w:eastAsia="zh-CN"/>
              </w:rPr>
              <w:t>CA_n5A-n77A</w:t>
            </w:r>
            <w:r w:rsidRPr="002D1DBB">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CA_n2A-n12A-n30A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CA_n2A-n12A</w:t>
            </w:r>
          </w:p>
          <w:p w:rsidR="008F0CD3" w:rsidRDefault="008F0CD3" w:rsidP="008F0CD3">
            <w:pPr>
              <w:pStyle w:val="TAC"/>
              <w:rPr>
                <w:szCs w:val="18"/>
                <w:lang w:eastAsia="zh-CN"/>
              </w:rPr>
            </w:pPr>
            <w:r>
              <w:rPr>
                <w:szCs w:val="18"/>
                <w:lang w:eastAsia="zh-CN"/>
              </w:rPr>
              <w:t xml:space="preserve">CA_n2A-n30A </w:t>
            </w:r>
          </w:p>
          <w:p w:rsidR="008F0CD3" w:rsidRDefault="008F0CD3" w:rsidP="008F0CD3">
            <w:pPr>
              <w:pStyle w:val="TAC"/>
              <w:rPr>
                <w:rFonts w:cs="Arial"/>
                <w:color w:val="000000"/>
                <w:szCs w:val="18"/>
                <w:lang w:val="en-US" w:eastAsia="zh-CN" w:bidi="ar"/>
              </w:rPr>
            </w:pPr>
            <w:r>
              <w:rPr>
                <w:szCs w:val="18"/>
                <w:lang w:eastAsia="zh-CN"/>
              </w:rPr>
              <w:t>CA_n12A-n30A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CA_n2(2A)-n12A-</w:t>
            </w:r>
            <w:r>
              <w:rPr>
                <w:rFonts w:cs="Arial"/>
                <w:color w:val="000000"/>
                <w:szCs w:val="18"/>
                <w:lang w:val="en-US" w:eastAsia="zh-CN" w:bidi="ar"/>
              </w:rPr>
              <w:lastRenderedPageBreak/>
              <w:t>n30A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lastRenderedPageBreak/>
              <w:t xml:space="preserve">CA_n2A-n12A </w:t>
            </w:r>
          </w:p>
          <w:p w:rsidR="008F0CD3" w:rsidRDefault="008F0CD3" w:rsidP="008F0CD3">
            <w:pPr>
              <w:pStyle w:val="TAC"/>
              <w:rPr>
                <w:szCs w:val="18"/>
                <w:lang w:eastAsia="zh-CN"/>
              </w:rPr>
            </w:pPr>
            <w:r>
              <w:rPr>
                <w:szCs w:val="18"/>
                <w:lang w:eastAsia="zh-CN"/>
              </w:rPr>
              <w:lastRenderedPageBreak/>
              <w:t xml:space="preserve">CA_n2A-n30A </w:t>
            </w:r>
          </w:p>
          <w:p w:rsidR="008F0CD3" w:rsidRDefault="008F0CD3" w:rsidP="008F0CD3">
            <w:pPr>
              <w:pStyle w:val="TAC"/>
              <w:rPr>
                <w:rFonts w:cs="Arial"/>
                <w:color w:val="000000"/>
                <w:szCs w:val="18"/>
                <w:lang w:val="en-US" w:eastAsia="zh-CN" w:bidi="ar"/>
              </w:rPr>
            </w:pPr>
            <w:r>
              <w:rPr>
                <w:szCs w:val="18"/>
                <w:lang w:eastAsia="zh-CN"/>
              </w:rPr>
              <w:t>CA_n12A-n30A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lastRenderedPageBreak/>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CA_n2A-n12A-n66A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CA_n2A-n12A</w:t>
            </w:r>
          </w:p>
          <w:p w:rsidR="008F0CD3" w:rsidRDefault="008F0CD3" w:rsidP="008F0CD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8F0CD3" w:rsidRDefault="008F0CD3" w:rsidP="008F0CD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CA_n2(2A)-n12A-n66A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CA_n2A-n12A</w:t>
            </w:r>
          </w:p>
          <w:p w:rsidR="008F0CD3" w:rsidRDefault="008F0CD3" w:rsidP="008F0CD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8F0CD3" w:rsidRDefault="008F0CD3" w:rsidP="008F0CD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CA_n2A-n12A-n66(2A)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CA_n2A-n12A</w:t>
            </w:r>
          </w:p>
          <w:p w:rsidR="008F0CD3" w:rsidRDefault="008F0CD3" w:rsidP="008F0CD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8F0CD3" w:rsidRDefault="008F0CD3" w:rsidP="008F0CD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CA_n2(2A)-n12A-n66(2A)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CA_n2A-n12A</w:t>
            </w:r>
          </w:p>
          <w:p w:rsidR="008F0CD3" w:rsidRDefault="008F0CD3" w:rsidP="008F0CD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8F0CD3" w:rsidRDefault="008F0CD3" w:rsidP="008F0CD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CA_n2A-n12A-n66(3A)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CA_n2A-n12A</w:t>
            </w:r>
          </w:p>
          <w:p w:rsidR="008F0CD3" w:rsidRDefault="008F0CD3" w:rsidP="008F0CD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8F0CD3" w:rsidRDefault="008F0CD3" w:rsidP="008F0CD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CA_n2A-n12A-n77A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CA_n2A-n12A</w:t>
            </w:r>
          </w:p>
          <w:p w:rsidR="008F0CD3" w:rsidRDefault="008F0CD3" w:rsidP="008F0CD3">
            <w:pPr>
              <w:pStyle w:val="TAC"/>
              <w:rPr>
                <w:lang w:val="en-US"/>
              </w:rPr>
            </w:pPr>
            <w:r>
              <w:rPr>
                <w:lang w:val="en-US"/>
              </w:rPr>
              <w:t>CA_n2A-n77A</w:t>
            </w:r>
            <w:r>
              <w:rPr>
                <w:vertAlign w:val="superscript"/>
                <w:lang w:val="en-US"/>
              </w:rPr>
              <w:t>7</w:t>
            </w:r>
          </w:p>
          <w:p w:rsidR="008F0CD3" w:rsidRDefault="008F0CD3" w:rsidP="008F0CD3">
            <w:pPr>
              <w:pStyle w:val="TAC"/>
              <w:rPr>
                <w:lang w:val="en-US" w:eastAsia="zh-CN"/>
              </w:rPr>
            </w:pPr>
            <w:r>
              <w:rPr>
                <w:lang w:val="en-US"/>
              </w:rPr>
              <w:t>CA_n12A-n77A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pPr>
            <w:r>
              <w:t>CA_n2A-n12A</w:t>
            </w:r>
          </w:p>
          <w:p w:rsidR="008F0CD3" w:rsidRDefault="008F0CD3" w:rsidP="008F0CD3">
            <w:pPr>
              <w:pStyle w:val="TAC"/>
            </w:pPr>
            <w:r>
              <w:t>CA_n2A-n77A</w:t>
            </w:r>
            <w:r>
              <w:rPr>
                <w:vertAlign w:val="superscript"/>
              </w:rPr>
              <w:t>7</w:t>
            </w:r>
          </w:p>
          <w:p w:rsidR="008F0CD3" w:rsidRDefault="008F0CD3" w:rsidP="008F0CD3">
            <w:pPr>
              <w:pStyle w:val="TAC"/>
              <w:rPr>
                <w:lang w:val="es-US" w:eastAsia="zh-CN"/>
              </w:rPr>
            </w:pPr>
            <w:r>
              <w:t>CA_n12A-n77A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pPr>
            <w:r>
              <w:t>CA_n2A-n12A</w:t>
            </w:r>
          </w:p>
          <w:p w:rsidR="008F0CD3" w:rsidRDefault="008F0CD3" w:rsidP="008F0CD3">
            <w:pPr>
              <w:pStyle w:val="TAC"/>
            </w:pPr>
            <w:r>
              <w:t>CA_n2A-n77A</w:t>
            </w:r>
            <w:r>
              <w:rPr>
                <w:vertAlign w:val="superscript"/>
              </w:rPr>
              <w:t>7</w:t>
            </w:r>
          </w:p>
          <w:p w:rsidR="008F0CD3" w:rsidRDefault="008F0CD3" w:rsidP="008F0CD3">
            <w:pPr>
              <w:pStyle w:val="TAC"/>
              <w:rPr>
                <w:lang w:val="es-US" w:eastAsia="zh-CN"/>
              </w:rPr>
            </w:pPr>
            <w:r>
              <w:t>CA_n12A-n77A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CA_n2(2A)-n12A-n77(2A)</w:t>
            </w:r>
          </w:p>
        </w:tc>
        <w:tc>
          <w:tcPr>
            <w:tcW w:w="1922" w:type="dxa"/>
            <w:tcBorders>
              <w:top w:val="single" w:sz="4" w:space="0" w:color="auto"/>
              <w:left w:val="single" w:sz="4" w:space="0" w:color="auto"/>
              <w:bottom w:val="nil"/>
              <w:right w:val="single" w:sz="4" w:space="0" w:color="auto"/>
            </w:tcBorders>
            <w:vAlign w:val="center"/>
          </w:tcPr>
          <w:p w:rsidR="008F0CD3" w:rsidRPr="00DA0F6A" w:rsidRDefault="008F0CD3" w:rsidP="008F0CD3">
            <w:pPr>
              <w:pStyle w:val="TAC"/>
            </w:pPr>
            <w:r w:rsidRPr="00DA0F6A">
              <w:t>n77</w:t>
            </w:r>
            <w:r w:rsidRPr="00DA0F6A">
              <w:rPr>
                <w:vertAlign w:val="superscript"/>
              </w:rPr>
              <w:t>7</w:t>
            </w:r>
          </w:p>
          <w:p w:rsidR="008F0CD3" w:rsidRPr="00DA0F6A" w:rsidRDefault="008F0CD3" w:rsidP="008F0CD3">
            <w:pPr>
              <w:pStyle w:val="TAC"/>
            </w:pPr>
            <w:r w:rsidRPr="00DA0F6A">
              <w:t>CA_n2A-n12A</w:t>
            </w:r>
          </w:p>
          <w:p w:rsidR="008F0CD3" w:rsidRPr="00DA0F6A" w:rsidRDefault="008F0CD3" w:rsidP="008F0CD3">
            <w:pPr>
              <w:pStyle w:val="TAC"/>
            </w:pPr>
            <w:r w:rsidRPr="00DA0F6A">
              <w:t>CA_n2A-n77A</w:t>
            </w:r>
            <w:r w:rsidRPr="00DA0F6A">
              <w:rPr>
                <w:vertAlign w:val="superscript"/>
              </w:rPr>
              <w:t>7</w:t>
            </w:r>
          </w:p>
          <w:p w:rsidR="008F0CD3" w:rsidRDefault="008F0CD3" w:rsidP="008F0CD3">
            <w:pPr>
              <w:pStyle w:val="TAC"/>
              <w:rPr>
                <w:lang w:val="es-US" w:eastAsia="zh-CN"/>
              </w:rPr>
            </w:pPr>
            <w:r w:rsidRPr="00DA0F6A">
              <w:t>CA_n12A-n77A</w:t>
            </w:r>
            <w:r w:rsidRPr="00DA0F6A">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CA_n2A-n14A-n30A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CA_n2A-n14A</w:t>
            </w:r>
          </w:p>
          <w:p w:rsidR="008F0CD3" w:rsidRDefault="008F0CD3" w:rsidP="008F0CD3">
            <w:pPr>
              <w:pStyle w:val="TAC"/>
              <w:rPr>
                <w:lang w:val="es-US" w:eastAsia="zh-CN"/>
              </w:rPr>
            </w:pPr>
            <w:r>
              <w:rPr>
                <w:lang w:val="es-US" w:eastAsia="zh-CN"/>
              </w:rPr>
              <w:t>CA_n2A-n30A</w:t>
            </w:r>
          </w:p>
          <w:p w:rsidR="008F0CD3" w:rsidRDefault="008F0CD3" w:rsidP="008F0CD3">
            <w:pPr>
              <w:pStyle w:val="TAC"/>
              <w:rPr>
                <w:lang w:val="en-US" w:eastAsia="zh-CN"/>
              </w:rPr>
            </w:pPr>
            <w:r>
              <w:rPr>
                <w:lang w:val="es-US" w:eastAsia="zh-CN"/>
              </w:rPr>
              <w:t>CA_n14A-n30A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CA_n2(2A)-n14A-n30A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CA_n2A-n14A</w:t>
            </w:r>
          </w:p>
          <w:p w:rsidR="008F0CD3" w:rsidRDefault="008F0CD3" w:rsidP="008F0CD3">
            <w:pPr>
              <w:pStyle w:val="TAC"/>
              <w:rPr>
                <w:lang w:val="es-US" w:eastAsia="zh-CN"/>
              </w:rPr>
            </w:pPr>
            <w:r>
              <w:rPr>
                <w:lang w:val="es-US" w:eastAsia="zh-CN"/>
              </w:rPr>
              <w:t>CA_n2A-n30A</w:t>
            </w:r>
          </w:p>
          <w:p w:rsidR="008F0CD3" w:rsidRDefault="008F0CD3" w:rsidP="008F0CD3">
            <w:pPr>
              <w:pStyle w:val="TAC"/>
              <w:rPr>
                <w:lang w:val="en-US" w:eastAsia="zh-CN"/>
              </w:rPr>
            </w:pPr>
            <w:r>
              <w:rPr>
                <w:lang w:val="es-US" w:eastAsia="zh-CN"/>
              </w:rPr>
              <w:t>CA_n14A-n30A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CA_n2A-n14A-n66A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CA_n2A-n14A</w:t>
            </w:r>
          </w:p>
          <w:p w:rsidR="008F0CD3" w:rsidRDefault="008F0CD3" w:rsidP="008F0CD3">
            <w:pPr>
              <w:pStyle w:val="TAC"/>
              <w:rPr>
                <w:lang w:val="es-US" w:eastAsia="zh-CN"/>
              </w:rPr>
            </w:pPr>
            <w:r>
              <w:rPr>
                <w:lang w:val="es-US" w:eastAsia="zh-CN"/>
              </w:rPr>
              <w:t>CA_n2A-n66A</w:t>
            </w:r>
          </w:p>
          <w:p w:rsidR="008F0CD3" w:rsidRDefault="008F0CD3" w:rsidP="008F0CD3">
            <w:pPr>
              <w:pStyle w:val="TAC"/>
              <w:rPr>
                <w:lang w:val="en-US" w:eastAsia="zh-CN"/>
              </w:rPr>
            </w:pPr>
            <w:r>
              <w:rPr>
                <w:lang w:val="es-US" w:eastAsia="zh-CN"/>
              </w:rPr>
              <w:lastRenderedPageBreak/>
              <w:t>CA_n14A-n66A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lastRenderedPageBreak/>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CA_n2(2A)-n14A-n66A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CA_n2A-n14A</w:t>
            </w:r>
          </w:p>
          <w:p w:rsidR="008F0CD3" w:rsidRDefault="008F0CD3" w:rsidP="008F0CD3">
            <w:pPr>
              <w:pStyle w:val="TAC"/>
              <w:rPr>
                <w:lang w:val="es-US" w:eastAsia="zh-CN"/>
              </w:rPr>
            </w:pPr>
            <w:r>
              <w:rPr>
                <w:lang w:val="es-US" w:eastAsia="zh-CN"/>
              </w:rPr>
              <w:t>CA_n2A-n66A</w:t>
            </w:r>
          </w:p>
          <w:p w:rsidR="008F0CD3" w:rsidRDefault="008F0CD3" w:rsidP="008F0CD3">
            <w:pPr>
              <w:pStyle w:val="TAC"/>
              <w:rPr>
                <w:lang w:val="en-US" w:eastAsia="zh-CN"/>
              </w:rPr>
            </w:pPr>
            <w:r>
              <w:rPr>
                <w:lang w:val="es-US" w:eastAsia="zh-CN"/>
              </w:rPr>
              <w:t>CA_n14A-n66A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CA_n2(2A)-n14A-n66(2A)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CA_n2A-n14A</w:t>
            </w:r>
          </w:p>
          <w:p w:rsidR="008F0CD3" w:rsidRDefault="008F0CD3" w:rsidP="008F0CD3">
            <w:pPr>
              <w:pStyle w:val="TAC"/>
              <w:rPr>
                <w:lang w:val="es-US" w:eastAsia="zh-CN"/>
              </w:rPr>
            </w:pPr>
            <w:r>
              <w:rPr>
                <w:lang w:val="es-US" w:eastAsia="zh-CN"/>
              </w:rPr>
              <w:t>CA_n2A-n66A</w:t>
            </w:r>
          </w:p>
          <w:p w:rsidR="008F0CD3" w:rsidRDefault="008F0CD3" w:rsidP="008F0CD3">
            <w:pPr>
              <w:pStyle w:val="TAC"/>
              <w:rPr>
                <w:lang w:val="en-US" w:eastAsia="zh-CN"/>
              </w:rPr>
            </w:pPr>
            <w:r>
              <w:rPr>
                <w:lang w:val="es-US" w:eastAsia="zh-CN"/>
              </w:rPr>
              <w:t>CA_n14A-n66A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CA_n2A-n14A-n66(2A)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s-US" w:eastAsia="zh-CN"/>
              </w:rPr>
            </w:pPr>
            <w:r>
              <w:rPr>
                <w:rFonts w:eastAsia="SimSun"/>
                <w:kern w:val="2"/>
                <w:szCs w:val="22"/>
                <w:lang w:val="es-US" w:eastAsia="zh-CN"/>
              </w:rPr>
              <w:t>CA_n2A-n14A</w:t>
            </w:r>
          </w:p>
          <w:p w:rsidR="008F0CD3" w:rsidRDefault="008F0CD3" w:rsidP="008F0CD3">
            <w:pPr>
              <w:pStyle w:val="TAC"/>
              <w:rPr>
                <w:rFonts w:eastAsia="SimSun"/>
                <w:kern w:val="2"/>
                <w:szCs w:val="22"/>
                <w:lang w:val="es-US" w:eastAsia="zh-CN"/>
              </w:rPr>
            </w:pPr>
            <w:r>
              <w:rPr>
                <w:rFonts w:eastAsia="SimSun"/>
                <w:kern w:val="2"/>
                <w:szCs w:val="22"/>
                <w:lang w:val="es-US" w:eastAsia="zh-CN"/>
              </w:rPr>
              <w:t>CA_n2A-n66A</w:t>
            </w:r>
          </w:p>
          <w:p w:rsidR="008F0CD3" w:rsidRDefault="008F0CD3" w:rsidP="008F0CD3">
            <w:pPr>
              <w:pStyle w:val="TAC"/>
              <w:rPr>
                <w:rFonts w:eastAsia="SimSun"/>
                <w:kern w:val="2"/>
                <w:szCs w:val="22"/>
                <w:lang w:val="en-US" w:eastAsia="zh-CN"/>
              </w:rPr>
            </w:pPr>
            <w:r>
              <w:rPr>
                <w:rFonts w:eastAsia="SimSun"/>
                <w:kern w:val="2"/>
                <w:szCs w:val="22"/>
                <w:lang w:val="es-US" w:eastAsia="zh-CN"/>
              </w:rPr>
              <w:t>CA_n14A-n66A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CA_n2A-n14A-n66(3A)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CA_n2A-n14A</w:t>
            </w:r>
          </w:p>
          <w:p w:rsidR="008F0CD3" w:rsidRDefault="008F0CD3" w:rsidP="008F0CD3">
            <w:pPr>
              <w:pStyle w:val="TAC"/>
              <w:rPr>
                <w:lang w:val="es-US" w:eastAsia="zh-CN"/>
              </w:rPr>
            </w:pPr>
            <w:r>
              <w:rPr>
                <w:lang w:val="es-US" w:eastAsia="zh-CN"/>
              </w:rPr>
              <w:t>CA_n2A-n66A</w:t>
            </w:r>
          </w:p>
          <w:p w:rsidR="008F0CD3" w:rsidRDefault="008F0CD3" w:rsidP="008F0CD3">
            <w:pPr>
              <w:pStyle w:val="TAC"/>
              <w:rPr>
                <w:lang w:val="en-US" w:eastAsia="zh-CN"/>
              </w:rPr>
            </w:pPr>
            <w:r>
              <w:rPr>
                <w:lang w:val="es-US" w:eastAsia="zh-CN"/>
              </w:rPr>
              <w:t>CA_n14A-n66A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CA_n2A-n14A-n77A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CA_n2A-n14A</w:t>
            </w:r>
          </w:p>
          <w:p w:rsidR="008F0CD3" w:rsidRDefault="008F0CD3" w:rsidP="008F0CD3">
            <w:pPr>
              <w:pStyle w:val="TAC"/>
              <w:rPr>
                <w:vertAlign w:val="superscript"/>
                <w:lang w:val="en-US"/>
              </w:rPr>
            </w:pPr>
            <w:r>
              <w:rPr>
                <w:lang w:val="en-US"/>
              </w:rPr>
              <w:t>CA_n2A-n77A</w:t>
            </w:r>
            <w:r>
              <w:rPr>
                <w:vertAlign w:val="superscript"/>
                <w:lang w:val="en-US"/>
              </w:rPr>
              <w:t>7</w:t>
            </w:r>
          </w:p>
          <w:p w:rsidR="008F0CD3" w:rsidRDefault="008F0CD3" w:rsidP="008F0CD3">
            <w:pPr>
              <w:pStyle w:val="TAC"/>
              <w:rPr>
                <w:lang w:val="en-US" w:eastAsia="zh-CN"/>
              </w:rPr>
            </w:pPr>
            <w:r>
              <w:rPr>
                <w:lang w:val="en-US"/>
              </w:rPr>
              <w:t>CA_n14A-n77A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CA_n2A-n14A-n77(2A)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rPr>
                <w:lang w:val="en-US" w:eastAsia="zh-CN"/>
              </w:rPr>
            </w:pPr>
            <w:r>
              <w:t>CA_n2A-n14A CA_n2A-n77A</w:t>
            </w:r>
            <w:r>
              <w:rPr>
                <w:vertAlign w:val="superscript"/>
              </w:rPr>
              <w:t>7</w:t>
            </w:r>
            <w:r>
              <w:t xml:space="preserve"> CA_n14A-n77A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CA_n2(2A)-n14A-n77A</w:t>
            </w:r>
          </w:p>
        </w:tc>
        <w:tc>
          <w:tcPr>
            <w:tcW w:w="1922" w:type="dxa"/>
            <w:tcBorders>
              <w:left w:val="single" w:sz="4" w:space="0" w:color="auto"/>
              <w:bottom w:val="nil"/>
              <w:right w:val="single" w:sz="4" w:space="0" w:color="auto"/>
            </w:tcBorders>
            <w:shd w:val="clear" w:color="auto" w:fill="auto"/>
          </w:tcPr>
          <w:p w:rsidR="008F0CD3" w:rsidRDefault="008F0CD3" w:rsidP="008F0CD3">
            <w:pPr>
              <w:pStyle w:val="TAC"/>
            </w:pPr>
            <w:r>
              <w:t>n77</w:t>
            </w:r>
            <w:r>
              <w:rPr>
                <w:vertAlign w:val="superscript"/>
              </w:rPr>
              <w:t>7</w:t>
            </w:r>
          </w:p>
          <w:p w:rsidR="008F0CD3" w:rsidRDefault="008F0CD3" w:rsidP="008F0CD3">
            <w:pPr>
              <w:pStyle w:val="TAC"/>
              <w:rPr>
                <w:lang w:val="en-US" w:eastAsia="zh-CN"/>
              </w:rPr>
            </w:pPr>
            <w:r>
              <w:t>CA_n2A-n14A CA_n2A-n77A</w:t>
            </w:r>
            <w:r>
              <w:rPr>
                <w:vertAlign w:val="superscript"/>
              </w:rPr>
              <w:t>7</w:t>
            </w:r>
            <w:r>
              <w:t xml:space="preserve"> CA_n14A-n77A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CA_n2(2A)-n14A-n77(2A)</w:t>
            </w:r>
          </w:p>
        </w:tc>
        <w:tc>
          <w:tcPr>
            <w:tcW w:w="1922" w:type="dxa"/>
            <w:tcBorders>
              <w:top w:val="single" w:sz="4" w:space="0" w:color="auto"/>
              <w:left w:val="single" w:sz="4" w:space="0" w:color="auto"/>
              <w:bottom w:val="nil"/>
              <w:right w:val="single" w:sz="4" w:space="0" w:color="auto"/>
            </w:tcBorders>
          </w:tcPr>
          <w:p w:rsidR="008F0CD3" w:rsidRPr="00B870EB" w:rsidRDefault="008F0CD3" w:rsidP="008F0CD3">
            <w:pPr>
              <w:pStyle w:val="TAC"/>
            </w:pPr>
            <w:r w:rsidRPr="00B870EB">
              <w:t>n77</w:t>
            </w:r>
            <w:r w:rsidRPr="00B870EB">
              <w:rPr>
                <w:vertAlign w:val="superscript"/>
              </w:rPr>
              <w:t>7</w:t>
            </w:r>
          </w:p>
          <w:p w:rsidR="008F0CD3" w:rsidRDefault="008F0CD3" w:rsidP="008F0CD3">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CA_n2A-n29A-n30A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CA_n2(2A)-n29A-n30A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CA_n2A-n29A-n66A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rPr>
              <w:t>CA_n2A-n66A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CA_n2(2A)-n29A-n66A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rPr>
              <w:t>CA_n2A-n66A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CA_n2A-n29A-n66(2A)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rPr>
              <w:t>CA_n2A-n66A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bidi="ar"/>
              </w:rPr>
            </w:pPr>
            <w:r>
              <w:rPr>
                <w:lang w:val="en-US" w:eastAsia="zh-CN" w:bidi="ar"/>
              </w:rPr>
              <w:t>CA_n2(2A)-n29A-n66(2A)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bidi="ar"/>
              </w:rPr>
            </w:pPr>
            <w:r>
              <w:t>CA_n2A-n66A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lang w:val="en-US" w:eastAsia="zh-CN" w:bidi="ar"/>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CA_n2(2A)</w:t>
            </w:r>
            <w:r>
              <w:rPr>
                <w:rFonts w:hint="eastAsia"/>
                <w:lang w:val="en-US" w:eastAsia="zh-CN" w:bidi="ar"/>
              </w:rPr>
              <w:t>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bidi="ar"/>
              </w:rPr>
            </w:pPr>
            <w:r>
              <w:rPr>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w:t>
            </w:r>
            <w:r>
              <w:rPr>
                <w:rFonts w:hint="eastAsia"/>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CA_n2A-n29A-n77A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rPr>
                <w:lang w:val="en-US" w:eastAsia="zh-CN"/>
              </w:rPr>
            </w:pPr>
            <w:r>
              <w:t>CA_n2A-n77A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CA_n2(2A)-n29A-n77A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rPr>
                <w:lang w:val="en-US" w:eastAsia="zh-CN"/>
              </w:rPr>
            </w:pPr>
            <w:r>
              <w:t>CA_n2A-n77A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CA_n2A-n29A-n77(2A)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rPr>
                <w:lang w:val="en-US" w:eastAsia="zh-CN"/>
              </w:rPr>
            </w:pPr>
            <w:r>
              <w:t>CA_n2A-n77A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CA_n2A-n30A-n66A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CA_n2A-n66A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CA_n2(2A)-n30A-n66A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CA_n2A-n66A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CA_n2(2A)-n30A-n66(2A)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CA_n2A-n66A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CA_n2A-n30A-n66(2A)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CA_n2A-n66A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CA_n66(2A)_BCS0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CA_n2A-n30A-n66(3A)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CA_n2A-n66A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CA_n2A-n30A-n77A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CA_n2A-n30A</w:t>
            </w:r>
          </w:p>
          <w:p w:rsidR="008F0CD3" w:rsidRDefault="008F0CD3" w:rsidP="008F0CD3">
            <w:pPr>
              <w:pStyle w:val="TAC"/>
              <w:rPr>
                <w:vertAlign w:val="superscript"/>
                <w:lang w:val="en-US"/>
              </w:rPr>
            </w:pPr>
            <w:r>
              <w:rPr>
                <w:lang w:val="en-US"/>
              </w:rPr>
              <w:t>CA_n2A-n77A</w:t>
            </w:r>
            <w:r>
              <w:rPr>
                <w:vertAlign w:val="superscript"/>
                <w:lang w:val="en-US"/>
              </w:rPr>
              <w:t>7</w:t>
            </w:r>
          </w:p>
          <w:p w:rsidR="008F0CD3" w:rsidRDefault="008F0CD3" w:rsidP="008F0CD3">
            <w:pPr>
              <w:pStyle w:val="TAC"/>
              <w:rPr>
                <w:lang w:val="en-US" w:eastAsia="zh-CN"/>
              </w:rPr>
            </w:pPr>
            <w:r>
              <w:rPr>
                <w:lang w:val="en-US"/>
              </w:rPr>
              <w:t>CA_n30A-n77A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CA_n2A-n30A-n77(2A)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n77</w:t>
            </w:r>
            <w:r>
              <w:rPr>
                <w:vertAlign w:val="superscript"/>
              </w:rPr>
              <w:t>7</w:t>
            </w:r>
          </w:p>
          <w:p w:rsidR="008F0CD3" w:rsidRDefault="008F0CD3" w:rsidP="008F0CD3">
            <w:pPr>
              <w:pStyle w:val="TAC"/>
              <w:rPr>
                <w:lang w:val="en-US" w:eastAsia="zh-CN"/>
              </w:rPr>
            </w:pPr>
            <w:r>
              <w:t>CA_n2A-n30A CA_n2A-n77A</w:t>
            </w:r>
            <w:r>
              <w:rPr>
                <w:vertAlign w:val="superscript"/>
              </w:rPr>
              <w:t>7</w:t>
            </w:r>
            <w:r>
              <w:t xml:space="preserve"> CA_n30A-n77A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CA_n2(2A)-n30A-n77A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t>n77</w:t>
            </w:r>
            <w:r>
              <w:rPr>
                <w:vertAlign w:val="superscript"/>
              </w:rPr>
              <w:t>7</w:t>
            </w:r>
          </w:p>
          <w:p w:rsidR="008F0CD3" w:rsidRDefault="008F0CD3" w:rsidP="008F0CD3">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CA_n2(2A)-n30A-n77(2A)</w:t>
            </w:r>
          </w:p>
        </w:tc>
        <w:tc>
          <w:tcPr>
            <w:tcW w:w="1922" w:type="dxa"/>
            <w:tcBorders>
              <w:top w:val="single" w:sz="4" w:space="0" w:color="auto"/>
              <w:left w:val="single" w:sz="4" w:space="0" w:color="auto"/>
              <w:bottom w:val="nil"/>
              <w:right w:val="single" w:sz="4" w:space="0" w:color="auto"/>
            </w:tcBorders>
            <w:vAlign w:val="center"/>
          </w:tcPr>
          <w:p w:rsidR="008F0CD3" w:rsidRPr="00FA54D7" w:rsidRDefault="008F0CD3" w:rsidP="008F0CD3">
            <w:pPr>
              <w:pStyle w:val="TAC"/>
            </w:pPr>
            <w:r w:rsidRPr="00FA54D7">
              <w:t>n77</w:t>
            </w:r>
            <w:r w:rsidRPr="00FA54D7">
              <w:rPr>
                <w:vertAlign w:val="superscript"/>
              </w:rPr>
              <w:t>7</w:t>
            </w:r>
          </w:p>
          <w:p w:rsidR="008F0CD3" w:rsidRDefault="008F0CD3" w:rsidP="008F0CD3">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w:t>
            </w:r>
            <w:r w:rsidRPr="00FA54D7">
              <w:rPr>
                <w:rFonts w:eastAsia="SimSun"/>
                <w:kern w:val="2"/>
                <w:szCs w:val="22"/>
                <w:lang w:val="en-US" w:eastAsia="zh-CN"/>
              </w:rPr>
              <w:lastRenderedPageBreak/>
              <w:t>CA_n30A-n77A</w:t>
            </w:r>
            <w:r w:rsidRPr="00FA54D7">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lastRenderedPageBreak/>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CA_n2A-n48A-n66A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CA_n2A-n66A</w:t>
            </w:r>
          </w:p>
          <w:p w:rsidR="008F0CD3" w:rsidRDefault="008F0CD3" w:rsidP="008F0CD3">
            <w:pPr>
              <w:pStyle w:val="TAC"/>
              <w:rPr>
                <w:lang w:val="en-US" w:eastAsia="zh-CN"/>
              </w:rPr>
            </w:pPr>
            <w:r>
              <w:rPr>
                <w:rFonts w:eastAsia="MS Mincho" w:cs="Arial"/>
                <w:color w:val="000000"/>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CA_n2A-n48(A-B)-n66A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CA_n2A-n66A</w:t>
            </w:r>
          </w:p>
          <w:p w:rsidR="008F0CD3" w:rsidRDefault="008F0CD3" w:rsidP="008F0CD3">
            <w:pPr>
              <w:pStyle w:val="TAC"/>
              <w:rPr>
                <w:lang w:val="en-US" w:eastAsia="zh-CN"/>
              </w:rPr>
            </w:pPr>
            <w:r>
              <w:rPr>
                <w:rFonts w:eastAsia="MS Mincho" w:cs="Arial"/>
                <w:color w:val="000000"/>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ascii="Calibri" w:hAnsi="Calibri" w:cs="Arial"/>
                <w:sz w:val="21"/>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CA_n2A-n48B-n66A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CA_n2A-n66A</w:t>
            </w:r>
          </w:p>
          <w:p w:rsidR="008F0CD3" w:rsidRDefault="008F0CD3" w:rsidP="008F0CD3">
            <w:pPr>
              <w:pStyle w:val="TAC"/>
              <w:rPr>
                <w:lang w:val="en-US" w:eastAsia="zh-CN"/>
              </w:rPr>
            </w:pPr>
            <w:r>
              <w:rPr>
                <w:rFonts w:eastAsia="MS Mincho" w:cs="Arial"/>
                <w:color w:val="000000"/>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CA_n2A-n48(2A)-n66A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CA_n2A-n66A</w:t>
            </w:r>
          </w:p>
          <w:p w:rsidR="008F0CD3" w:rsidRDefault="008F0CD3" w:rsidP="008F0CD3">
            <w:pPr>
              <w:pStyle w:val="TAC"/>
              <w:rPr>
                <w:lang w:val="en-US" w:eastAsia="zh-CN"/>
              </w:rPr>
            </w:pPr>
            <w:r>
              <w:rPr>
                <w:rFonts w:eastAsia="MS Mincho" w:cs="Arial"/>
                <w:color w:val="000000"/>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CA_n2A-n48A-n77A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lang w:val="en-US" w:eastAsia="zh-CN"/>
              </w:rPr>
            </w:pPr>
            <w:r>
              <w:rPr>
                <w:rFonts w:eastAsia="MS Mincho" w:cs="Arial"/>
                <w:color w:val="000000"/>
                <w:szCs w:val="18"/>
                <w:lang w:val="en-US"/>
              </w:rPr>
              <w:t>CA_n2A-n77A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CA_n2A-n48A-n77C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CA_n2A-n48A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CA_n2A-n77A</w:t>
            </w:r>
          </w:p>
          <w:p w:rsidR="008F0CD3" w:rsidRDefault="008F0CD3" w:rsidP="008F0CD3">
            <w:pPr>
              <w:pStyle w:val="TAC"/>
              <w:rPr>
                <w:lang w:val="en-US" w:eastAsia="zh-CN"/>
              </w:rPr>
            </w:pPr>
            <w:r>
              <w:rPr>
                <w:rFonts w:eastAsia="MS Mincho" w:cs="Arial"/>
                <w:color w:val="000000"/>
                <w:szCs w:val="18"/>
                <w:lang w:val="en-US"/>
              </w:rPr>
              <w:t>CA_n77C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922" w:type="dxa"/>
            <w:tcBorders>
              <w:top w:val="single" w:sz="4" w:space="0" w:color="auto"/>
              <w:left w:val="single" w:sz="4" w:space="0" w:color="auto"/>
              <w:bottom w:val="nil"/>
              <w:right w:val="single" w:sz="4" w:space="0" w:color="auto"/>
            </w:tcBorders>
            <w:vAlign w:val="center"/>
          </w:tcPr>
          <w:p w:rsidR="008F0CD3" w:rsidRPr="001E32DC" w:rsidRDefault="008F0CD3" w:rsidP="008F0CD3">
            <w:pPr>
              <w:pStyle w:val="TAC"/>
              <w:rPr>
                <w:rFonts w:eastAsia="MS Mincho" w:cs="Arial"/>
                <w:color w:val="000000"/>
                <w:szCs w:val="18"/>
                <w:lang w:val="en-US"/>
              </w:rPr>
            </w:pPr>
            <w:r w:rsidRPr="001E32DC">
              <w:rPr>
                <w:rFonts w:eastAsia="MS Mincho" w:cs="Arial"/>
                <w:color w:val="000000"/>
                <w:szCs w:val="18"/>
                <w:lang w:val="en-US"/>
              </w:rPr>
              <w:t>CA_n2A-n48A</w:t>
            </w:r>
          </w:p>
          <w:p w:rsidR="008F0CD3" w:rsidRDefault="008F0CD3" w:rsidP="008F0CD3">
            <w:pPr>
              <w:pStyle w:val="TAC"/>
              <w:rPr>
                <w:lang w:val="en-US" w:eastAsia="zh-CN"/>
              </w:rPr>
            </w:pPr>
            <w:r w:rsidRPr="001E32DC">
              <w:rPr>
                <w:rFonts w:eastAsia="MS Mincho" w:cs="Arial"/>
                <w:color w:val="000000"/>
                <w:szCs w:val="18"/>
                <w:lang w:val="en-US"/>
              </w:rPr>
              <w:t>CA_n2A-n77A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sidRPr="001E32DC">
              <w:rPr>
                <w:rFonts w:cs="Arial"/>
                <w:color w:val="000000"/>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sidRPr="001E32DC">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sidRPr="001E32DC">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922" w:type="dxa"/>
            <w:tcBorders>
              <w:top w:val="single" w:sz="4" w:space="0" w:color="auto"/>
              <w:left w:val="single" w:sz="4" w:space="0" w:color="auto"/>
              <w:bottom w:val="nil"/>
              <w:right w:val="single" w:sz="4" w:space="0" w:color="auto"/>
            </w:tcBorders>
            <w:vAlign w:val="center"/>
          </w:tcPr>
          <w:p w:rsidR="008F0CD3" w:rsidRPr="001E32DC" w:rsidRDefault="008F0CD3" w:rsidP="008F0CD3">
            <w:pPr>
              <w:pStyle w:val="TAC"/>
              <w:rPr>
                <w:rFonts w:eastAsia="MS Mincho" w:cs="Arial"/>
                <w:color w:val="000000"/>
                <w:szCs w:val="18"/>
                <w:lang w:val="en-US"/>
              </w:rPr>
            </w:pPr>
            <w:r w:rsidRPr="001E32DC">
              <w:rPr>
                <w:rFonts w:eastAsia="MS Mincho" w:cs="Arial"/>
                <w:color w:val="000000"/>
                <w:szCs w:val="18"/>
                <w:lang w:val="en-US"/>
              </w:rPr>
              <w:t>CA_n2A-n48A</w:t>
            </w:r>
          </w:p>
          <w:p w:rsidR="008F0CD3" w:rsidRDefault="008F0CD3" w:rsidP="008F0CD3">
            <w:pPr>
              <w:pStyle w:val="TAC"/>
              <w:rPr>
                <w:lang w:val="en-US" w:eastAsia="zh-CN"/>
              </w:rPr>
            </w:pPr>
            <w:r w:rsidRPr="001E32DC">
              <w:rPr>
                <w:rFonts w:eastAsia="MS Mincho" w:cs="Arial"/>
                <w:color w:val="000000"/>
                <w:szCs w:val="18"/>
                <w:lang w:val="en-US"/>
              </w:rPr>
              <w:t>CA_n2A-n77A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sidRPr="001E32DC">
              <w:rPr>
                <w:rFonts w:cs="Arial"/>
                <w:color w:val="000000"/>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sidRPr="001E32DC">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sv-SE" w:eastAsia="zh-CN"/>
              </w:rPr>
            </w:pPr>
            <w:r w:rsidRPr="001E32DC">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CA_n2A-n48B-n77A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CA_n2A-n48A</w:t>
            </w:r>
          </w:p>
          <w:p w:rsidR="008F0CD3" w:rsidRDefault="008F0CD3" w:rsidP="008F0CD3">
            <w:pPr>
              <w:pStyle w:val="TAC"/>
              <w:rPr>
                <w:rFonts w:cs="Arial"/>
                <w:color w:val="000000"/>
                <w:szCs w:val="18"/>
                <w:lang w:val="en-US"/>
              </w:rPr>
            </w:pPr>
            <w:r>
              <w:rPr>
                <w:rFonts w:cs="Arial"/>
                <w:color w:val="000000"/>
                <w:szCs w:val="18"/>
                <w:lang w:val="en-US"/>
              </w:rPr>
              <w:t>CA_n2A-n77A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CA_n2A-n48(2A)-n77A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CA_n2A-n48A</w:t>
            </w:r>
          </w:p>
          <w:p w:rsidR="008F0CD3" w:rsidRDefault="008F0CD3" w:rsidP="008F0CD3">
            <w:pPr>
              <w:pStyle w:val="TAC"/>
              <w:rPr>
                <w:rFonts w:cs="Arial"/>
                <w:color w:val="000000"/>
                <w:szCs w:val="18"/>
                <w:lang w:val="en-US"/>
              </w:rPr>
            </w:pPr>
            <w:r>
              <w:rPr>
                <w:rFonts w:cs="Arial"/>
                <w:color w:val="000000"/>
                <w:szCs w:val="18"/>
                <w:lang w:val="en-US"/>
              </w:rPr>
              <w:t>CA_n2A-n77A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CA_n2A-n66A-n71A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t>n77</w:t>
            </w:r>
            <w:r>
              <w:rPr>
                <w:vertAlign w:val="superscript"/>
              </w:rPr>
              <w:t>7, 9</w:t>
            </w:r>
          </w:p>
          <w:p w:rsidR="008F0CD3" w:rsidRDefault="008F0CD3" w:rsidP="008F0CD3">
            <w:pPr>
              <w:pStyle w:val="TAC"/>
              <w:rPr>
                <w:szCs w:val="18"/>
                <w:lang w:val="en-US" w:eastAsia="zh-CN"/>
              </w:rPr>
            </w:pPr>
            <w:r>
              <w:rPr>
                <w:szCs w:val="18"/>
                <w:lang w:val="en-US" w:eastAsia="zh-CN"/>
              </w:rPr>
              <w:t>CA_n2A-n66A</w:t>
            </w:r>
          </w:p>
          <w:p w:rsidR="008F0CD3" w:rsidRDefault="008F0CD3" w:rsidP="008F0CD3">
            <w:pPr>
              <w:pStyle w:val="TAC"/>
              <w:rPr>
                <w:szCs w:val="18"/>
                <w:lang w:val="en-US" w:eastAsia="zh-CN"/>
              </w:rPr>
            </w:pPr>
            <w:r>
              <w:rPr>
                <w:szCs w:val="18"/>
                <w:lang w:val="en-US" w:eastAsia="zh-CN"/>
              </w:rPr>
              <w:t>CA_n66A-n77A</w:t>
            </w:r>
            <w:r>
              <w:rPr>
                <w:szCs w:val="18"/>
                <w:vertAlign w:val="superscript"/>
                <w:lang w:val="en-US" w:eastAsia="zh-CN"/>
              </w:rPr>
              <w:t>7</w:t>
            </w:r>
          </w:p>
          <w:p w:rsidR="008F0CD3" w:rsidRDefault="008F0CD3" w:rsidP="008F0CD3">
            <w:pPr>
              <w:pStyle w:val="TAC"/>
              <w:rPr>
                <w:lang w:val="en-US" w:eastAsia="zh-CN"/>
              </w:rPr>
            </w:pPr>
            <w:r>
              <w:rPr>
                <w:szCs w:val="18"/>
                <w:lang w:val="en-US" w:eastAsia="zh-CN"/>
              </w:rPr>
              <w:t>CA_n2A-n77A</w:t>
            </w:r>
            <w:r>
              <w:rPr>
                <w:szCs w:val="18"/>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CA_n2(2A)-n66A-n77A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rsidR="008F0CD3" w:rsidRDefault="008F0CD3" w:rsidP="008F0CD3">
            <w:pPr>
              <w:pStyle w:val="TAC"/>
              <w:rPr>
                <w:szCs w:val="18"/>
                <w:lang w:val="en-US" w:eastAsia="zh-CN"/>
              </w:rPr>
            </w:pPr>
            <w:r>
              <w:rPr>
                <w:szCs w:val="18"/>
                <w:lang w:val="en-US" w:eastAsia="zh-CN"/>
              </w:rPr>
              <w:t>CA_n2A-n66A</w:t>
            </w:r>
          </w:p>
          <w:p w:rsidR="008F0CD3" w:rsidRDefault="008F0CD3" w:rsidP="008F0CD3">
            <w:pPr>
              <w:pStyle w:val="TAC"/>
              <w:rPr>
                <w:szCs w:val="18"/>
                <w:lang w:val="en-US" w:eastAsia="zh-CN"/>
              </w:rPr>
            </w:pPr>
            <w:r>
              <w:rPr>
                <w:szCs w:val="18"/>
                <w:lang w:val="en-US" w:eastAsia="zh-CN"/>
              </w:rPr>
              <w:t>CA_n66A-n77A</w:t>
            </w:r>
            <w:r>
              <w:rPr>
                <w:szCs w:val="18"/>
                <w:vertAlign w:val="superscript"/>
                <w:lang w:val="en-US" w:eastAsia="zh-CN"/>
              </w:rPr>
              <w:t>7</w:t>
            </w:r>
          </w:p>
          <w:p w:rsidR="008F0CD3" w:rsidRDefault="008F0CD3" w:rsidP="008F0CD3">
            <w:pPr>
              <w:pStyle w:val="TAC"/>
              <w:rPr>
                <w:lang w:val="en-US" w:eastAsia="zh-CN"/>
              </w:rPr>
            </w:pPr>
            <w:r>
              <w:rPr>
                <w:szCs w:val="18"/>
                <w:lang w:val="en-US" w:eastAsia="zh-CN"/>
              </w:rPr>
              <w:t>CA_n2A-n77A</w:t>
            </w:r>
            <w:r>
              <w:rPr>
                <w:szCs w:val="18"/>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rsidR="008F0CD3" w:rsidRDefault="008F0CD3" w:rsidP="008F0CD3">
            <w:pPr>
              <w:pStyle w:val="TAC"/>
              <w:rPr>
                <w:szCs w:val="18"/>
                <w:lang w:val="en-US" w:eastAsia="zh-CN"/>
              </w:rPr>
            </w:pPr>
            <w:r>
              <w:rPr>
                <w:szCs w:val="18"/>
                <w:lang w:val="en-US" w:eastAsia="zh-CN"/>
              </w:rPr>
              <w:t>CA_n2A-n66A</w:t>
            </w:r>
          </w:p>
          <w:p w:rsidR="008F0CD3" w:rsidRDefault="008F0CD3" w:rsidP="008F0CD3">
            <w:pPr>
              <w:pStyle w:val="TAC"/>
              <w:rPr>
                <w:szCs w:val="18"/>
                <w:lang w:val="en-US" w:eastAsia="zh-CN"/>
              </w:rPr>
            </w:pPr>
            <w:r>
              <w:rPr>
                <w:szCs w:val="18"/>
                <w:lang w:val="en-US" w:eastAsia="zh-CN"/>
              </w:rPr>
              <w:t>CA_n66A-n77A</w:t>
            </w:r>
            <w:r>
              <w:rPr>
                <w:szCs w:val="18"/>
                <w:vertAlign w:val="superscript"/>
                <w:lang w:val="en-US" w:eastAsia="zh-CN"/>
              </w:rPr>
              <w:t>7</w:t>
            </w:r>
          </w:p>
          <w:p w:rsidR="008F0CD3" w:rsidRDefault="008F0CD3" w:rsidP="008F0CD3">
            <w:pPr>
              <w:pStyle w:val="TAC"/>
              <w:rPr>
                <w:lang w:val="en-US" w:eastAsia="zh-CN"/>
              </w:rPr>
            </w:pPr>
            <w:r>
              <w:rPr>
                <w:szCs w:val="18"/>
                <w:lang w:val="en-US" w:eastAsia="zh-CN"/>
              </w:rPr>
              <w:t>CA_n2A-n77A</w:t>
            </w:r>
            <w:r>
              <w:rPr>
                <w:szCs w:val="18"/>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CA_n2A-n66A-n77C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CA_n2A-n66A</w:t>
            </w:r>
          </w:p>
          <w:p w:rsidR="008F0CD3" w:rsidRDefault="008F0CD3" w:rsidP="008F0CD3">
            <w:pPr>
              <w:pStyle w:val="TAC"/>
              <w:rPr>
                <w:rFonts w:cs="Arial"/>
                <w:szCs w:val="18"/>
                <w:lang w:val="en-US" w:eastAsia="zh-CN"/>
              </w:rPr>
            </w:pPr>
            <w:r>
              <w:rPr>
                <w:rFonts w:cs="Arial"/>
                <w:szCs w:val="18"/>
                <w:lang w:val="en-US" w:eastAsia="zh-CN"/>
              </w:rPr>
              <w:t>CA_n66A-n77A</w:t>
            </w:r>
          </w:p>
          <w:p w:rsidR="008F0CD3" w:rsidRDefault="008F0CD3" w:rsidP="008F0CD3">
            <w:pPr>
              <w:pStyle w:val="TAC"/>
              <w:rPr>
                <w:rFonts w:cs="Arial"/>
                <w:szCs w:val="18"/>
                <w:lang w:val="en-US" w:eastAsia="zh-CN"/>
              </w:rPr>
            </w:pPr>
            <w:r>
              <w:rPr>
                <w:rFonts w:cs="Arial"/>
                <w:szCs w:val="18"/>
                <w:lang w:val="en-US" w:eastAsia="zh-CN"/>
              </w:rPr>
              <w:t>CA_n2A-n77A</w:t>
            </w:r>
          </w:p>
          <w:p w:rsidR="008F0CD3" w:rsidRDefault="008F0CD3" w:rsidP="008F0CD3">
            <w:pPr>
              <w:pStyle w:val="TAC"/>
              <w:rPr>
                <w:lang w:val="en-US" w:eastAsia="zh-CN"/>
              </w:rPr>
            </w:pPr>
            <w:r>
              <w:rPr>
                <w:rFonts w:hint="eastAsia"/>
                <w:lang w:val="en-US" w:eastAsia="zh-CN"/>
              </w:rPr>
              <w:t>C</w:t>
            </w:r>
            <w:r>
              <w:rPr>
                <w:lang w:val="en-US" w:eastAsia="zh-CN"/>
              </w:rPr>
              <w:t>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sv-SE" w:eastAsia="zh-CN"/>
              </w:rPr>
            </w:pPr>
            <w:r>
              <w:rPr>
                <w:rFonts w:cs="Arial"/>
                <w:color w:val="000000"/>
                <w:szCs w:val="18"/>
                <w:lang w:val="en-US"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sv-SE"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sv-SE" w:eastAsia="zh-CN"/>
              </w:rPr>
            </w:pPr>
            <w:r>
              <w:rPr>
                <w:rFonts w:cs="Arial"/>
                <w:color w:val="000000"/>
                <w:szCs w:val="18"/>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lang w:val="en-US" w:eastAsia="zh-CN"/>
              </w:rPr>
              <w:t>CA_n2A-n66A-n77(2A)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n77</w:t>
            </w:r>
            <w:r>
              <w:rPr>
                <w:vertAlign w:val="superscript"/>
                <w:lang w:val="en-US" w:eastAsia="zh-CN"/>
              </w:rPr>
              <w:t>7</w:t>
            </w:r>
          </w:p>
          <w:p w:rsidR="008F0CD3" w:rsidRDefault="008F0CD3" w:rsidP="008F0CD3">
            <w:pPr>
              <w:pStyle w:val="TAC"/>
              <w:rPr>
                <w:lang w:val="en-US" w:eastAsia="zh-CN"/>
              </w:rPr>
            </w:pPr>
            <w:r>
              <w:rPr>
                <w:lang w:val="en-US" w:eastAsia="zh-CN"/>
              </w:rPr>
              <w:t>CA_n2A-n66A</w:t>
            </w:r>
          </w:p>
          <w:p w:rsidR="008F0CD3" w:rsidRDefault="008F0CD3" w:rsidP="008F0CD3">
            <w:pPr>
              <w:pStyle w:val="TAC"/>
              <w:rPr>
                <w:lang w:val="en-US" w:eastAsia="zh-CN"/>
              </w:rPr>
            </w:pPr>
            <w:r>
              <w:rPr>
                <w:lang w:val="en-US" w:eastAsia="zh-CN"/>
              </w:rPr>
              <w:t>CA_n66A-n77A</w:t>
            </w:r>
            <w:r>
              <w:rPr>
                <w:vertAlign w:val="superscript"/>
                <w:lang w:val="en-US" w:eastAsia="zh-CN"/>
              </w:rPr>
              <w:t>7</w:t>
            </w:r>
          </w:p>
          <w:p w:rsidR="008F0CD3" w:rsidRDefault="008F0CD3" w:rsidP="008F0CD3">
            <w:pPr>
              <w:pStyle w:val="TAC"/>
              <w:rPr>
                <w:lang w:val="en-US" w:eastAsia="zh-CN"/>
              </w:rPr>
            </w:pPr>
            <w:r>
              <w:rPr>
                <w:lang w:val="en-US" w:eastAsia="zh-CN"/>
              </w:rPr>
              <w:t>CA_n2A-n77A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rFonts w:eastAsia="SimSun"/>
                <w:kern w:val="2"/>
                <w:szCs w:val="22"/>
                <w:lang w:val="en-US" w:eastAsia="zh-CN"/>
              </w:rPr>
              <w:t>CA_n2(2A)-n66(2A)-n77A</w:t>
            </w:r>
          </w:p>
        </w:tc>
        <w:tc>
          <w:tcPr>
            <w:tcW w:w="1922" w:type="dxa"/>
            <w:tcBorders>
              <w:top w:val="single" w:sz="4" w:space="0" w:color="auto"/>
              <w:left w:val="single" w:sz="4" w:space="0" w:color="auto"/>
              <w:bottom w:val="nil"/>
              <w:right w:val="single" w:sz="4" w:space="0" w:color="auto"/>
            </w:tcBorders>
            <w:vAlign w:val="center"/>
          </w:tcPr>
          <w:p w:rsidR="008F0CD3" w:rsidRPr="0046352C" w:rsidRDefault="008F0CD3" w:rsidP="008F0CD3">
            <w:pPr>
              <w:pStyle w:val="TAC"/>
              <w:rPr>
                <w:lang w:val="en-US" w:eastAsia="zh-CN"/>
              </w:rPr>
            </w:pPr>
            <w:r w:rsidRPr="0046352C">
              <w:rPr>
                <w:lang w:val="en-US" w:eastAsia="zh-CN"/>
              </w:rPr>
              <w:t>n77</w:t>
            </w:r>
            <w:r w:rsidRPr="0046352C">
              <w:rPr>
                <w:vertAlign w:val="superscript"/>
                <w:lang w:val="en-US" w:eastAsia="zh-CN"/>
              </w:rPr>
              <w:t>7</w:t>
            </w:r>
          </w:p>
          <w:p w:rsidR="008F0CD3" w:rsidRPr="0046352C" w:rsidRDefault="008F0CD3" w:rsidP="008F0CD3">
            <w:pPr>
              <w:pStyle w:val="TAC"/>
              <w:rPr>
                <w:lang w:val="en-US" w:eastAsia="zh-CN"/>
              </w:rPr>
            </w:pPr>
            <w:r w:rsidRPr="0046352C">
              <w:rPr>
                <w:lang w:val="en-US" w:eastAsia="zh-CN"/>
              </w:rPr>
              <w:t>CA_n2A-n66A</w:t>
            </w:r>
          </w:p>
          <w:p w:rsidR="008F0CD3" w:rsidRPr="0046352C" w:rsidRDefault="008F0CD3" w:rsidP="008F0CD3">
            <w:pPr>
              <w:pStyle w:val="TAC"/>
              <w:rPr>
                <w:lang w:val="en-US" w:eastAsia="zh-CN"/>
              </w:rPr>
            </w:pPr>
            <w:r w:rsidRPr="0046352C">
              <w:rPr>
                <w:lang w:val="en-US" w:eastAsia="zh-CN"/>
              </w:rPr>
              <w:t>CA_n66A-n77A</w:t>
            </w:r>
            <w:r w:rsidRPr="0046352C">
              <w:rPr>
                <w:vertAlign w:val="superscript"/>
                <w:lang w:val="en-US" w:eastAsia="zh-CN"/>
              </w:rPr>
              <w:t>7</w:t>
            </w:r>
          </w:p>
          <w:p w:rsidR="008F0CD3" w:rsidRDefault="008F0CD3" w:rsidP="008F0CD3">
            <w:pPr>
              <w:pStyle w:val="TAC"/>
              <w:rPr>
                <w:szCs w:val="18"/>
                <w:lang w:val="en-US" w:eastAsia="zh-CN"/>
              </w:rPr>
            </w:pPr>
            <w:r w:rsidRPr="0046352C">
              <w:rPr>
                <w:lang w:val="en-US" w:eastAsia="zh-CN"/>
              </w:rPr>
              <w:t>CA_n2A-n77A</w:t>
            </w:r>
            <w:r w:rsidRPr="0046352C">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rFonts w:eastAsia="SimSun"/>
                <w:kern w:val="2"/>
                <w:szCs w:val="22"/>
                <w:lang w:val="en-US" w:eastAsia="zh-CN"/>
              </w:rPr>
              <w:t>CA_n2(2A)-n66A-n77(2A)</w:t>
            </w:r>
          </w:p>
        </w:tc>
        <w:tc>
          <w:tcPr>
            <w:tcW w:w="1922" w:type="dxa"/>
            <w:tcBorders>
              <w:top w:val="single" w:sz="4" w:space="0" w:color="auto"/>
              <w:left w:val="single" w:sz="4" w:space="0" w:color="auto"/>
              <w:bottom w:val="nil"/>
              <w:right w:val="single" w:sz="4" w:space="0" w:color="auto"/>
            </w:tcBorders>
            <w:vAlign w:val="center"/>
          </w:tcPr>
          <w:p w:rsidR="008F0CD3" w:rsidRPr="0046352C" w:rsidRDefault="008F0CD3" w:rsidP="008F0CD3">
            <w:pPr>
              <w:pStyle w:val="TAC"/>
              <w:rPr>
                <w:lang w:val="en-US" w:eastAsia="zh-CN"/>
              </w:rPr>
            </w:pPr>
            <w:r w:rsidRPr="0046352C">
              <w:rPr>
                <w:lang w:val="en-US" w:eastAsia="zh-CN"/>
              </w:rPr>
              <w:t>n77</w:t>
            </w:r>
            <w:r w:rsidRPr="0046352C">
              <w:rPr>
                <w:vertAlign w:val="superscript"/>
                <w:lang w:val="en-US" w:eastAsia="zh-CN"/>
              </w:rPr>
              <w:t>7</w:t>
            </w:r>
          </w:p>
          <w:p w:rsidR="008F0CD3" w:rsidRPr="0046352C" w:rsidRDefault="008F0CD3" w:rsidP="008F0CD3">
            <w:pPr>
              <w:pStyle w:val="TAC"/>
              <w:rPr>
                <w:lang w:val="en-US" w:eastAsia="zh-CN"/>
              </w:rPr>
            </w:pPr>
            <w:r w:rsidRPr="0046352C">
              <w:rPr>
                <w:lang w:val="en-US" w:eastAsia="zh-CN"/>
              </w:rPr>
              <w:t>CA_n2A-n66A</w:t>
            </w:r>
          </w:p>
          <w:p w:rsidR="008F0CD3" w:rsidRPr="0046352C" w:rsidRDefault="008F0CD3" w:rsidP="008F0CD3">
            <w:pPr>
              <w:pStyle w:val="TAC"/>
              <w:rPr>
                <w:lang w:val="en-US" w:eastAsia="zh-CN"/>
              </w:rPr>
            </w:pPr>
            <w:r w:rsidRPr="0046352C">
              <w:rPr>
                <w:lang w:val="en-US" w:eastAsia="zh-CN"/>
              </w:rPr>
              <w:t>CA_n66A-n77A</w:t>
            </w:r>
            <w:r w:rsidRPr="0046352C">
              <w:rPr>
                <w:vertAlign w:val="superscript"/>
                <w:lang w:val="en-US" w:eastAsia="zh-CN"/>
              </w:rPr>
              <w:t>7</w:t>
            </w:r>
          </w:p>
          <w:p w:rsidR="008F0CD3" w:rsidRDefault="008F0CD3" w:rsidP="008F0CD3">
            <w:pPr>
              <w:pStyle w:val="TAC"/>
              <w:rPr>
                <w:szCs w:val="18"/>
                <w:lang w:val="en-US" w:eastAsia="zh-CN"/>
              </w:rPr>
            </w:pPr>
            <w:r w:rsidRPr="0046352C">
              <w:rPr>
                <w:lang w:val="en-US" w:eastAsia="zh-CN"/>
              </w:rPr>
              <w:t>CA_n2A-n77A</w:t>
            </w:r>
            <w:r w:rsidRPr="0046352C">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rFonts w:eastAsia="SimSun"/>
                <w:kern w:val="2"/>
                <w:szCs w:val="22"/>
                <w:lang w:val="en-US" w:eastAsia="zh-CN"/>
              </w:rPr>
              <w:t>CA_n2A-n66(2A)-n77(2A)</w:t>
            </w:r>
          </w:p>
        </w:tc>
        <w:tc>
          <w:tcPr>
            <w:tcW w:w="1922" w:type="dxa"/>
            <w:tcBorders>
              <w:top w:val="single" w:sz="4" w:space="0" w:color="auto"/>
              <w:left w:val="single" w:sz="4" w:space="0" w:color="auto"/>
              <w:bottom w:val="nil"/>
              <w:right w:val="single" w:sz="4" w:space="0" w:color="auto"/>
            </w:tcBorders>
            <w:vAlign w:val="center"/>
          </w:tcPr>
          <w:p w:rsidR="008F0CD3" w:rsidRPr="0046352C" w:rsidRDefault="008F0CD3" w:rsidP="008F0CD3">
            <w:pPr>
              <w:pStyle w:val="TAC"/>
              <w:rPr>
                <w:lang w:val="en-US" w:eastAsia="zh-CN"/>
              </w:rPr>
            </w:pPr>
            <w:r w:rsidRPr="0046352C">
              <w:rPr>
                <w:lang w:val="en-US" w:eastAsia="zh-CN"/>
              </w:rPr>
              <w:t>n77</w:t>
            </w:r>
            <w:r w:rsidRPr="0046352C">
              <w:rPr>
                <w:vertAlign w:val="superscript"/>
                <w:lang w:val="en-US" w:eastAsia="zh-CN"/>
              </w:rPr>
              <w:t>7</w:t>
            </w:r>
          </w:p>
          <w:p w:rsidR="008F0CD3" w:rsidRPr="0046352C" w:rsidRDefault="008F0CD3" w:rsidP="008F0CD3">
            <w:pPr>
              <w:pStyle w:val="TAC"/>
              <w:rPr>
                <w:lang w:val="en-US" w:eastAsia="zh-CN"/>
              </w:rPr>
            </w:pPr>
            <w:r w:rsidRPr="0046352C">
              <w:rPr>
                <w:lang w:val="en-US" w:eastAsia="zh-CN"/>
              </w:rPr>
              <w:t>CA_n2A-n66A</w:t>
            </w:r>
          </w:p>
          <w:p w:rsidR="008F0CD3" w:rsidRPr="0046352C" w:rsidRDefault="008F0CD3" w:rsidP="008F0CD3">
            <w:pPr>
              <w:pStyle w:val="TAC"/>
              <w:rPr>
                <w:lang w:val="en-US" w:eastAsia="zh-CN"/>
              </w:rPr>
            </w:pPr>
            <w:r w:rsidRPr="0046352C">
              <w:rPr>
                <w:lang w:val="en-US" w:eastAsia="zh-CN"/>
              </w:rPr>
              <w:t>CA_n66A-n77A</w:t>
            </w:r>
            <w:r w:rsidRPr="0046352C">
              <w:rPr>
                <w:vertAlign w:val="superscript"/>
                <w:lang w:val="en-US" w:eastAsia="zh-CN"/>
              </w:rPr>
              <w:t>7</w:t>
            </w:r>
          </w:p>
          <w:p w:rsidR="008F0CD3" w:rsidRDefault="008F0CD3" w:rsidP="008F0CD3">
            <w:pPr>
              <w:pStyle w:val="TAC"/>
              <w:rPr>
                <w:szCs w:val="18"/>
                <w:lang w:val="en-US" w:eastAsia="zh-CN"/>
              </w:rPr>
            </w:pPr>
            <w:r w:rsidRPr="0046352C">
              <w:rPr>
                <w:lang w:val="en-US" w:eastAsia="zh-CN"/>
              </w:rPr>
              <w:t>CA_n2A-n77A</w:t>
            </w:r>
            <w:r w:rsidRPr="0046352C">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rFonts w:eastAsia="SimSun"/>
                <w:kern w:val="2"/>
                <w:szCs w:val="22"/>
                <w:lang w:val="en-US" w:eastAsia="zh-CN"/>
              </w:rPr>
              <w:t>CA_n2A-n66(3A)-n77A</w:t>
            </w:r>
          </w:p>
        </w:tc>
        <w:tc>
          <w:tcPr>
            <w:tcW w:w="1922" w:type="dxa"/>
            <w:tcBorders>
              <w:top w:val="single" w:sz="4" w:space="0" w:color="auto"/>
              <w:left w:val="single" w:sz="4" w:space="0" w:color="auto"/>
              <w:bottom w:val="nil"/>
              <w:right w:val="single" w:sz="4" w:space="0" w:color="auto"/>
            </w:tcBorders>
            <w:vAlign w:val="center"/>
          </w:tcPr>
          <w:p w:rsidR="008F0CD3" w:rsidRPr="0046352C" w:rsidRDefault="008F0CD3" w:rsidP="008F0CD3">
            <w:pPr>
              <w:pStyle w:val="TAC"/>
              <w:rPr>
                <w:lang w:val="en-US" w:eastAsia="zh-CN"/>
              </w:rPr>
            </w:pPr>
            <w:r w:rsidRPr="0046352C">
              <w:rPr>
                <w:lang w:val="en-US" w:eastAsia="zh-CN"/>
              </w:rPr>
              <w:t>n77</w:t>
            </w:r>
            <w:r w:rsidRPr="0046352C">
              <w:rPr>
                <w:vertAlign w:val="superscript"/>
                <w:lang w:val="en-US" w:eastAsia="zh-CN"/>
              </w:rPr>
              <w:t>7</w:t>
            </w:r>
          </w:p>
          <w:p w:rsidR="008F0CD3" w:rsidRPr="0046352C" w:rsidRDefault="008F0CD3" w:rsidP="008F0CD3">
            <w:pPr>
              <w:pStyle w:val="TAC"/>
              <w:rPr>
                <w:lang w:val="en-US" w:eastAsia="zh-CN"/>
              </w:rPr>
            </w:pPr>
            <w:r w:rsidRPr="0046352C">
              <w:rPr>
                <w:lang w:val="en-US" w:eastAsia="zh-CN"/>
              </w:rPr>
              <w:t>CA_n2A-n66A</w:t>
            </w:r>
          </w:p>
          <w:p w:rsidR="008F0CD3" w:rsidRPr="0046352C" w:rsidRDefault="008F0CD3" w:rsidP="008F0CD3">
            <w:pPr>
              <w:pStyle w:val="TAC"/>
              <w:rPr>
                <w:lang w:val="en-US" w:eastAsia="zh-CN"/>
              </w:rPr>
            </w:pPr>
            <w:r w:rsidRPr="0046352C">
              <w:rPr>
                <w:lang w:val="en-US" w:eastAsia="zh-CN"/>
              </w:rPr>
              <w:t>CA_n66A-n77A</w:t>
            </w:r>
            <w:r w:rsidRPr="0046352C">
              <w:rPr>
                <w:vertAlign w:val="superscript"/>
                <w:lang w:val="en-US" w:eastAsia="zh-CN"/>
              </w:rPr>
              <w:t>7</w:t>
            </w:r>
          </w:p>
          <w:p w:rsidR="008F0CD3" w:rsidRDefault="008F0CD3" w:rsidP="008F0CD3">
            <w:pPr>
              <w:pStyle w:val="TAC"/>
              <w:rPr>
                <w:szCs w:val="18"/>
                <w:lang w:val="en-US" w:eastAsia="zh-CN"/>
              </w:rPr>
            </w:pPr>
            <w:r w:rsidRPr="0046352C">
              <w:rPr>
                <w:lang w:val="en-US" w:eastAsia="zh-CN"/>
              </w:rPr>
              <w:t>CA_n2A-n77A</w:t>
            </w:r>
            <w:r w:rsidRPr="0046352C">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color w:val="000000"/>
                <w:lang w:val="en-US" w:eastAsia="zh-CN"/>
              </w:rPr>
            </w:pPr>
            <w:r>
              <w:rPr>
                <w:color w:val="000000"/>
                <w:lang w:eastAsia="zh-CN"/>
              </w:rPr>
              <w:t>CA_n2A-n66A-n78A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lang w:eastAsia="zh-CN"/>
              </w:rPr>
              <w:t>-</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color w:val="000000"/>
                <w:lang w:val="en-US" w:eastAsia="zh-CN"/>
              </w:rPr>
            </w:pPr>
            <w:r>
              <w:rPr>
                <w:color w:val="000000"/>
                <w:lang w:eastAsia="zh-CN"/>
              </w:rPr>
              <w:t>CA_n2A-n66A-n78(2A)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lang w:eastAsia="zh-CN"/>
              </w:rPr>
              <w:t>-</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color w:val="000000"/>
                <w:lang w:val="en-US" w:eastAsia="zh-CN"/>
              </w:rPr>
            </w:pPr>
            <w:r>
              <w:rPr>
                <w:color w:val="000000"/>
                <w:lang w:eastAsia="zh-CN"/>
              </w:rPr>
              <w:t>CA_n2A-n71A-n78A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lang w:eastAsia="zh-CN"/>
              </w:rPr>
              <w:t>-</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color w:val="000000"/>
                <w:lang w:val="en-US" w:eastAsia="zh-CN"/>
              </w:rPr>
            </w:pPr>
            <w:r>
              <w:rPr>
                <w:color w:val="000000"/>
                <w:lang w:eastAsia="zh-CN"/>
              </w:rPr>
              <w:t>CA_n2A-n71A-n78(2A)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lang w:eastAsia="zh-CN"/>
              </w:rPr>
              <w:t>-</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rPr>
              <w:t>CA_n3A-n5A-n7A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CA_n3A-n5A</w:t>
            </w:r>
          </w:p>
          <w:p w:rsidR="008F0CD3" w:rsidRDefault="008F0CD3" w:rsidP="008F0CD3">
            <w:pPr>
              <w:pStyle w:val="TAC"/>
              <w:rPr>
                <w:szCs w:val="18"/>
                <w:lang w:val="en-US" w:eastAsia="zh-CN"/>
              </w:rPr>
            </w:pPr>
            <w:r>
              <w:rPr>
                <w:szCs w:val="18"/>
                <w:lang w:val="en-US" w:eastAsia="zh-CN"/>
              </w:rPr>
              <w:t>CA_n3A-n7A</w:t>
            </w:r>
          </w:p>
          <w:p w:rsidR="008F0CD3" w:rsidRDefault="008F0CD3" w:rsidP="008F0CD3">
            <w:pPr>
              <w:pStyle w:val="TAC"/>
              <w:rPr>
                <w:lang w:val="en-US" w:eastAsia="zh-CN"/>
              </w:rPr>
            </w:pPr>
            <w:r>
              <w:rPr>
                <w:szCs w:val="18"/>
                <w:lang w:val="en-US" w:eastAsia="zh-CN"/>
              </w:rPr>
              <w:t>CA_n5A-n7A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lang w:val="en-US" w:eastAsia="zh-CN"/>
              </w:rPr>
              <w:t>CA_n3A-n5A-n7B</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CA_n7B_BCS0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CA_n3A-n5A</w:t>
            </w:r>
          </w:p>
          <w:p w:rsidR="008F0CD3" w:rsidRDefault="008F0CD3" w:rsidP="008F0CD3">
            <w:pPr>
              <w:pStyle w:val="TAC"/>
              <w:rPr>
                <w:szCs w:val="18"/>
                <w:lang w:val="en-US" w:eastAsia="zh-CN"/>
              </w:rPr>
            </w:pPr>
            <w:r>
              <w:rPr>
                <w:szCs w:val="18"/>
                <w:lang w:val="en-US" w:eastAsia="zh-CN"/>
              </w:rPr>
              <w:t>CA_n3A-n7A</w:t>
            </w:r>
          </w:p>
          <w:p w:rsidR="008F0CD3" w:rsidRDefault="008F0CD3" w:rsidP="008F0CD3">
            <w:pPr>
              <w:pStyle w:val="TAC"/>
              <w:rPr>
                <w:szCs w:val="18"/>
                <w:lang w:val="en-US" w:eastAsia="zh-CN"/>
              </w:rPr>
            </w:pPr>
            <w:r>
              <w:rPr>
                <w:szCs w:val="18"/>
                <w:lang w:val="en-US" w:eastAsia="zh-CN"/>
              </w:rPr>
              <w:t>CA_n5A-n7A</w:t>
            </w:r>
          </w:p>
          <w:p w:rsidR="008F0CD3" w:rsidRDefault="008F0CD3" w:rsidP="008F0CD3">
            <w:pPr>
              <w:pStyle w:val="TAC"/>
              <w:rPr>
                <w:szCs w:val="18"/>
                <w:lang w:val="en-US" w:eastAsia="zh-CN"/>
              </w:rPr>
            </w:pPr>
            <w:r>
              <w:rPr>
                <w:szCs w:val="18"/>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CA_n7B_BCS0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lang w:val="en-US" w:eastAsia="zh-CN"/>
              </w:rPr>
              <w:t>CA_n3A-n5A-n28A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eastAsia="zh-CN"/>
              </w:rPr>
            </w:pPr>
            <w:r>
              <w:rPr>
                <w:color w:val="000000"/>
                <w:lang w:val="en-US" w:eastAsia="zh-CN"/>
              </w:rPr>
              <w:t>CA_n3A-n5A-n78A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CA_n3A-n5A</w:t>
            </w:r>
          </w:p>
          <w:p w:rsidR="008F0CD3" w:rsidRDefault="008F0CD3" w:rsidP="008F0CD3">
            <w:pPr>
              <w:pStyle w:val="TAC"/>
              <w:rPr>
                <w:lang w:val="en-US" w:eastAsia="zh-CN"/>
              </w:rPr>
            </w:pPr>
            <w:r>
              <w:rPr>
                <w:lang w:val="en-US" w:eastAsia="zh-CN"/>
              </w:rPr>
              <w:t>CA_n3A-n78A</w:t>
            </w:r>
          </w:p>
          <w:p w:rsidR="008F0CD3" w:rsidRDefault="008F0CD3" w:rsidP="008F0CD3">
            <w:pPr>
              <w:pStyle w:val="TAC"/>
              <w:rPr>
                <w:lang w:val="sv-SE" w:eastAsia="zh-CN"/>
              </w:rPr>
            </w:pPr>
            <w:r>
              <w:rPr>
                <w:lang w:val="en-US" w:eastAsia="zh-CN"/>
              </w:rPr>
              <w:t>CA_n5A-n78A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sv-SE"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CA_n3A-n7A-n8A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5, 10, 15, 20, 25, 30, 35, 40, 50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5, 10, 15, 20, 25, 30, 35, 40, 50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CA_n3A-n7A-n26A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CA_n3A-n26A</w:t>
            </w:r>
          </w:p>
          <w:p w:rsidR="008F0CD3" w:rsidRDefault="008F0CD3" w:rsidP="008F0CD3">
            <w:pPr>
              <w:pStyle w:val="TAC"/>
              <w:rPr>
                <w:szCs w:val="18"/>
                <w:lang w:val="en-US" w:eastAsia="zh-CN"/>
              </w:rPr>
            </w:pPr>
            <w:r>
              <w:rPr>
                <w:szCs w:val="18"/>
                <w:lang w:val="en-US" w:eastAsia="zh-CN"/>
              </w:rPr>
              <w:t>CA_n3A-n7A</w:t>
            </w:r>
          </w:p>
          <w:p w:rsidR="008F0CD3" w:rsidRDefault="008F0CD3" w:rsidP="008F0CD3">
            <w:pPr>
              <w:pStyle w:val="TAC"/>
              <w:rPr>
                <w:lang w:val="en-US" w:eastAsia="zh-CN"/>
              </w:rPr>
            </w:pPr>
            <w:r>
              <w:rPr>
                <w:szCs w:val="18"/>
                <w:lang w:val="en-US" w:eastAsia="zh-CN"/>
              </w:rPr>
              <w:t>CA_n7A-n26A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CA_n3A-n7B-n26A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CA_n3A-n26A</w:t>
            </w:r>
          </w:p>
          <w:p w:rsidR="008F0CD3" w:rsidRDefault="008F0CD3" w:rsidP="008F0CD3">
            <w:pPr>
              <w:pStyle w:val="TAC"/>
              <w:rPr>
                <w:szCs w:val="18"/>
                <w:lang w:val="en-US" w:eastAsia="zh-CN"/>
              </w:rPr>
            </w:pPr>
            <w:r>
              <w:rPr>
                <w:szCs w:val="18"/>
                <w:lang w:val="en-US" w:eastAsia="zh-CN"/>
              </w:rPr>
              <w:lastRenderedPageBreak/>
              <w:t>CA_n3A-n7A</w:t>
            </w:r>
          </w:p>
          <w:p w:rsidR="008F0CD3" w:rsidRDefault="008F0CD3" w:rsidP="008F0CD3">
            <w:pPr>
              <w:pStyle w:val="TAC"/>
              <w:rPr>
                <w:szCs w:val="18"/>
                <w:lang w:val="en-US" w:eastAsia="zh-CN"/>
              </w:rPr>
            </w:pPr>
            <w:r>
              <w:rPr>
                <w:szCs w:val="18"/>
                <w:lang w:val="en-US" w:eastAsia="zh-CN"/>
              </w:rPr>
              <w:t>CA_n7A-n26A</w:t>
            </w:r>
          </w:p>
          <w:p w:rsidR="008F0CD3" w:rsidRDefault="008F0CD3" w:rsidP="008F0CD3">
            <w:pPr>
              <w:pStyle w:val="TAC"/>
              <w:rPr>
                <w:lang w:val="en-US" w:eastAsia="zh-CN"/>
              </w:rPr>
            </w:pPr>
            <w:r>
              <w:rPr>
                <w:szCs w:val="18"/>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rPr>
              <w:lastRenderedPageBreak/>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w:t>
            </w:r>
            <w:r>
              <w:rPr>
                <w:lang w:val="sv-SE" w:eastAsia="ja-JP"/>
              </w:rPr>
              <w:t>A</w:t>
            </w:r>
            <w:r>
              <w:rPr>
                <w:lang w:val="sv-SE" w:eastAsia="zh-CN"/>
              </w:rPr>
              <w:t>-n7A-n28A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rsidR="008F0CD3" w:rsidRDefault="008F0CD3" w:rsidP="008F0CD3">
            <w:pPr>
              <w:pStyle w:val="TAC"/>
              <w:rPr>
                <w:rFonts w:cs="Arial"/>
                <w:szCs w:val="18"/>
                <w:lang w:val="sv-SE" w:eastAsia="ja-JP"/>
              </w:rPr>
            </w:pPr>
            <w:r>
              <w:rPr>
                <w:rFonts w:cs="Arial"/>
                <w:szCs w:val="18"/>
                <w:lang w:val="sv-SE" w:eastAsia="ja-JP"/>
              </w:rPr>
              <w:t>CA_n3A-n28A</w:t>
            </w:r>
          </w:p>
          <w:p w:rsidR="008F0CD3" w:rsidRDefault="008F0CD3" w:rsidP="008F0CD3">
            <w:pPr>
              <w:pStyle w:val="TAC"/>
              <w:rPr>
                <w:lang w:val="en-US" w:eastAsia="zh-CN"/>
              </w:rPr>
            </w:pPr>
            <w:r>
              <w:rPr>
                <w:rFonts w:cs="Arial"/>
                <w:szCs w:val="18"/>
                <w:lang w:val="es-US" w:eastAsia="zh-CN"/>
              </w:rPr>
              <w:t>CA_n7A-n28A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bCs/>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bCs/>
                <w:sz w:val="21"/>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CA_n3A-n7A</w:t>
            </w:r>
          </w:p>
          <w:p w:rsidR="008F0CD3" w:rsidRDefault="008F0CD3" w:rsidP="008F0CD3">
            <w:pPr>
              <w:pStyle w:val="TAC"/>
              <w:rPr>
                <w:lang w:val="es-US" w:eastAsia="zh-CN"/>
              </w:rPr>
            </w:pPr>
            <w:r>
              <w:rPr>
                <w:lang w:val="es-US" w:eastAsia="zh-CN"/>
              </w:rPr>
              <w:t>CA_n3A-n28A</w:t>
            </w:r>
          </w:p>
          <w:p w:rsidR="008F0CD3" w:rsidRDefault="008F0CD3" w:rsidP="008F0CD3">
            <w:pPr>
              <w:pStyle w:val="TAC"/>
              <w:rPr>
                <w:lang w:val="es-US" w:eastAsia="zh-CN"/>
              </w:rPr>
            </w:pPr>
            <w:r>
              <w:rPr>
                <w:lang w:val="es-US" w:eastAsia="zh-CN"/>
              </w:rPr>
              <w:t>CA_n7A-n28A</w:t>
            </w:r>
          </w:p>
          <w:p w:rsidR="008F0CD3" w:rsidRDefault="008F0CD3" w:rsidP="008F0CD3">
            <w:pPr>
              <w:pStyle w:val="TAC"/>
              <w:rPr>
                <w:lang w:val="en-US" w:eastAsia="zh-CN"/>
              </w:rPr>
            </w:pPr>
            <w:r>
              <w:rPr>
                <w:lang w:val="es-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CA_n3A-n7A-n38A</w:t>
            </w:r>
            <w:r>
              <w:rPr>
                <w:szCs w:val="18"/>
                <w:vertAlign w:val="superscript"/>
                <w:lang w:eastAsia="zh-CN"/>
              </w:rPr>
              <w:t>10</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szCs w:val="18"/>
                <w:lang w:val="en-US" w:eastAsia="zh-CN"/>
              </w:rPr>
            </w:pPr>
            <w:r>
              <w:rPr>
                <w:rFonts w:eastAsia="SimSun"/>
                <w:szCs w:val="18"/>
                <w:lang w:val="en-US" w:eastAsia="zh-CN"/>
              </w:rPr>
              <w:t>n3A</w:t>
            </w:r>
          </w:p>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CA_n3B-n7A-n38A</w:t>
            </w:r>
            <w:r>
              <w:rPr>
                <w:szCs w:val="18"/>
                <w:vertAlign w:val="superscript"/>
                <w:lang w:eastAsia="zh-CN"/>
              </w:rPr>
              <w:t>10</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szCs w:val="18"/>
                <w:lang w:val="en-US" w:eastAsia="zh-CN"/>
              </w:rPr>
              <w:t>n3A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CA_n3(2A)-n7A-n38A</w:t>
            </w:r>
            <w:r>
              <w:rPr>
                <w:szCs w:val="18"/>
                <w:vertAlign w:val="superscript"/>
                <w:lang w:eastAsia="zh-CN"/>
              </w:rPr>
              <w:t>10</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szCs w:val="18"/>
                <w:lang w:val="en-US" w:eastAsia="zh-CN"/>
              </w:rPr>
              <w:t>n3A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ins w:id="33" w:author="Bo-Han Hsieh" w:date="2023-02-14T14:51:00Z"/>
                <w:lang w:val="es-US"/>
              </w:rPr>
            </w:pPr>
            <w:ins w:id="34" w:author="Bo-Han Hsieh" w:date="2023-02-14T14:51:00Z">
              <w:r>
                <w:rPr>
                  <w:lang w:val="es-US" w:eastAsia="zh-CN"/>
                </w:rPr>
                <w:t>CA_n3A-n7A</w:t>
              </w:r>
            </w:ins>
          </w:p>
          <w:p w:rsidR="008F0CD3" w:rsidRDefault="008F0CD3" w:rsidP="008F0CD3">
            <w:pPr>
              <w:pStyle w:val="TAC"/>
              <w:rPr>
                <w:ins w:id="35" w:author="Bo-Han Hsieh" w:date="2023-02-14T14:51:00Z"/>
                <w:lang w:val="es-US"/>
              </w:rPr>
            </w:pPr>
            <w:ins w:id="36" w:author="Bo-Han Hsieh" w:date="2023-02-14T14:51:00Z">
              <w:r>
                <w:rPr>
                  <w:lang w:val="es-US" w:eastAsia="zh-CN"/>
                </w:rPr>
                <w:t>CA_n3A-n78A</w:t>
              </w:r>
            </w:ins>
          </w:p>
          <w:p w:rsidR="008F0CD3" w:rsidRDefault="008F0CD3" w:rsidP="008F0CD3">
            <w:pPr>
              <w:pStyle w:val="TAC"/>
              <w:rPr>
                <w:lang w:val="en-US"/>
              </w:rPr>
            </w:pPr>
            <w:ins w:id="37" w:author="Bo-Han Hsieh" w:date="2023-02-14T14:51:00Z">
              <w:r>
                <w:rPr>
                  <w:lang w:val="es-US" w:eastAsia="zh-CN"/>
                </w:rPr>
                <w:t>CA_n7A-n78A</w:t>
              </w:r>
            </w:ins>
            <w:del w:id="38" w:author="Bo-Han Hsieh" w:date="2023-02-14T14:51:00Z">
              <w:r w:rsidDel="008F0CD3">
                <w:rPr>
                  <w:lang w:val="en-US" w:eastAsia="zh-CN"/>
                </w:rPr>
                <w:delText>-</w:delText>
              </w:r>
            </w:del>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Bo-Han Hsieh" w:date="2023-02-14T14:5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 w:author="Bo-Han Hsieh" w:date="2023-02-14T14:51:00Z">
            <w:trPr>
              <w:gridBefore w:val="1"/>
              <w:trHeight w:val="29"/>
            </w:trPr>
          </w:trPrChange>
        </w:trPr>
        <w:tc>
          <w:tcPr>
            <w:tcW w:w="1892" w:type="dxa"/>
            <w:tcBorders>
              <w:top w:val="nil"/>
              <w:left w:val="single" w:sz="4" w:space="0" w:color="auto"/>
              <w:bottom w:val="nil"/>
              <w:right w:val="single" w:sz="4" w:space="0" w:color="auto"/>
            </w:tcBorders>
            <w:vAlign w:val="center"/>
            <w:tcPrChange w:id="41" w:author="Bo-Han Hsieh" w:date="2023-02-14T14:51:00Z">
              <w:tcPr>
                <w:tcW w:w="1848" w:type="dxa"/>
                <w:gridSpan w:val="2"/>
                <w:tcBorders>
                  <w:top w:val="nil"/>
                  <w:left w:val="single" w:sz="4" w:space="0" w:color="auto"/>
                  <w:bottom w:val="nil"/>
                  <w:right w:val="single" w:sz="4" w:space="0" w:color="auto"/>
                </w:tcBorders>
                <w:vAlign w:val="center"/>
              </w:tcPr>
            </w:tcPrChange>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Change w:id="42" w:author="Bo-Han Hsieh" w:date="2023-02-14T14:51:00Z">
              <w:tcPr>
                <w:tcW w:w="1878" w:type="dxa"/>
                <w:gridSpan w:val="2"/>
                <w:tcBorders>
                  <w:top w:val="nil"/>
                  <w:left w:val="single" w:sz="4" w:space="0" w:color="auto"/>
                  <w:bottom w:val="single" w:sz="4" w:space="0" w:color="auto"/>
                  <w:right w:val="single" w:sz="4" w:space="0" w:color="auto"/>
                </w:tcBorders>
                <w:vAlign w:val="center"/>
              </w:tcPr>
            </w:tcPrChange>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Change w:id="43" w:author="Bo-Han Hsieh" w:date="2023-02-14T14:5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Change w:id="44" w:author="Bo-Han Hsieh" w:date="2023-02-14T14:51: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Change w:id="45" w:author="Bo-Han Hsieh" w:date="2023-02-14T14:51:00Z">
              <w:tcPr>
                <w:tcW w:w="1649" w:type="dxa"/>
                <w:gridSpan w:val="2"/>
                <w:tcBorders>
                  <w:top w:val="nil"/>
                  <w:left w:val="single" w:sz="4" w:space="0" w:color="auto"/>
                  <w:bottom w:val="single" w:sz="4" w:space="0" w:color="auto"/>
                  <w:right w:val="single" w:sz="4" w:space="0" w:color="auto"/>
                </w:tcBorders>
                <w:vAlign w:val="center"/>
              </w:tcPr>
            </w:tcPrChange>
          </w:tcPr>
          <w:p w:rsidR="008F0CD3" w:rsidRDefault="008F0CD3" w:rsidP="008F0CD3">
            <w:pPr>
              <w:pStyle w:val="TAC"/>
              <w:rPr>
                <w:lang w:val="en-US" w:eastAsia="zh-CN"/>
              </w:rPr>
            </w:pPr>
          </w:p>
        </w:tc>
      </w:tr>
      <w:tr w:rsidR="008F0CD3" w:rsidTr="008F0CD3">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Bo-Han Hsieh" w:date="2023-02-14T14:51: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 w:author="Bo-Han Hsieh" w:date="2023-02-14T14:51:00Z">
            <w:trPr>
              <w:gridBefore w:val="1"/>
              <w:trHeight w:val="29"/>
            </w:trPr>
          </w:trPrChange>
        </w:trPr>
        <w:tc>
          <w:tcPr>
            <w:tcW w:w="1892" w:type="dxa"/>
            <w:tcBorders>
              <w:top w:val="nil"/>
              <w:left w:val="single" w:sz="4" w:space="0" w:color="auto"/>
              <w:bottom w:val="nil"/>
              <w:right w:val="single" w:sz="4" w:space="0" w:color="auto"/>
            </w:tcBorders>
            <w:vAlign w:val="center"/>
            <w:tcPrChange w:id="48" w:author="Bo-Han Hsieh" w:date="2023-02-14T14:51:00Z">
              <w:tcPr>
                <w:tcW w:w="1848" w:type="dxa"/>
                <w:gridSpan w:val="2"/>
                <w:tcBorders>
                  <w:top w:val="nil"/>
                  <w:left w:val="single" w:sz="4" w:space="0" w:color="auto"/>
                  <w:bottom w:val="nil"/>
                  <w:right w:val="single" w:sz="4" w:space="0" w:color="auto"/>
                </w:tcBorders>
                <w:vAlign w:val="center"/>
              </w:tcPr>
            </w:tcPrChange>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Change w:id="49" w:author="Bo-Han Hsieh" w:date="2023-02-14T14:51:00Z">
              <w:tcPr>
                <w:tcW w:w="1878" w:type="dxa"/>
                <w:gridSpan w:val="2"/>
                <w:tcBorders>
                  <w:top w:val="single" w:sz="4" w:space="0" w:color="auto"/>
                  <w:left w:val="single" w:sz="4" w:space="0" w:color="auto"/>
                  <w:bottom w:val="nil"/>
                  <w:right w:val="single" w:sz="4" w:space="0" w:color="auto"/>
                </w:tcBorders>
                <w:vAlign w:val="center"/>
              </w:tcPr>
            </w:tcPrChange>
          </w:tcPr>
          <w:p w:rsidR="008F0CD3" w:rsidDel="008F0CD3" w:rsidRDefault="008F0CD3" w:rsidP="008F0CD3">
            <w:pPr>
              <w:pStyle w:val="TAC"/>
              <w:rPr>
                <w:del w:id="50" w:author="Bo-Han Hsieh" w:date="2023-02-14T14:51:00Z"/>
                <w:lang w:val="es-US"/>
              </w:rPr>
            </w:pPr>
            <w:del w:id="51" w:author="Bo-Han Hsieh" w:date="2023-02-14T14:51:00Z">
              <w:r w:rsidDel="008F0CD3">
                <w:rPr>
                  <w:lang w:val="es-US" w:eastAsia="zh-CN"/>
                </w:rPr>
                <w:delText>CA_n3A-n7A</w:delText>
              </w:r>
            </w:del>
          </w:p>
          <w:p w:rsidR="008F0CD3" w:rsidDel="008F0CD3" w:rsidRDefault="008F0CD3" w:rsidP="008F0CD3">
            <w:pPr>
              <w:pStyle w:val="TAC"/>
              <w:rPr>
                <w:del w:id="52" w:author="Bo-Han Hsieh" w:date="2023-02-14T14:51:00Z"/>
                <w:lang w:val="es-US"/>
              </w:rPr>
            </w:pPr>
            <w:del w:id="53" w:author="Bo-Han Hsieh" w:date="2023-02-14T14:51:00Z">
              <w:r w:rsidDel="008F0CD3">
                <w:rPr>
                  <w:lang w:val="es-US" w:eastAsia="zh-CN"/>
                </w:rPr>
                <w:delText>CA_n3A-n78A</w:delText>
              </w:r>
            </w:del>
          </w:p>
          <w:p w:rsidR="008F0CD3" w:rsidRDefault="008F0CD3" w:rsidP="008F0CD3">
            <w:pPr>
              <w:pStyle w:val="TAC"/>
              <w:rPr>
                <w:lang w:val="en-US"/>
              </w:rPr>
            </w:pPr>
            <w:del w:id="54" w:author="Bo-Han Hsieh" w:date="2023-02-14T14:51:00Z">
              <w:r w:rsidDel="008F0CD3">
                <w:rPr>
                  <w:lang w:val="es-US" w:eastAsia="zh-CN"/>
                </w:rPr>
                <w:delText>CA_n7A-n78A</w:delText>
              </w:r>
            </w:del>
          </w:p>
        </w:tc>
        <w:tc>
          <w:tcPr>
            <w:tcW w:w="869" w:type="dxa"/>
            <w:tcBorders>
              <w:top w:val="single" w:sz="4" w:space="0" w:color="auto"/>
              <w:left w:val="single" w:sz="4" w:space="0" w:color="auto"/>
              <w:bottom w:val="single" w:sz="4" w:space="0" w:color="auto"/>
              <w:right w:val="single" w:sz="4" w:space="0" w:color="auto"/>
            </w:tcBorders>
            <w:tcPrChange w:id="55" w:author="Bo-Han Hsieh" w:date="2023-02-14T14:51:00Z">
              <w:tcPr>
                <w:tcW w:w="849" w:type="dxa"/>
                <w:gridSpan w:val="2"/>
                <w:tcBorders>
                  <w:top w:val="single" w:sz="4" w:space="0" w:color="auto"/>
                  <w:left w:val="single" w:sz="4" w:space="0" w:color="auto"/>
                  <w:bottom w:val="single" w:sz="4" w:space="0" w:color="auto"/>
                  <w:right w:val="single" w:sz="4" w:space="0" w:color="auto"/>
                </w:tcBorders>
              </w:tcPr>
            </w:tcPrChange>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Change w:id="56" w:author="Bo-Han Hsieh" w:date="2023-02-14T14:51:00Z">
              <w:tcPr>
                <w:tcW w:w="3370" w:type="dxa"/>
                <w:gridSpan w:val="2"/>
                <w:tcBorders>
                  <w:top w:val="single" w:sz="4" w:space="0" w:color="auto"/>
                  <w:left w:val="single" w:sz="4" w:space="0" w:color="auto"/>
                  <w:bottom w:val="single" w:sz="4" w:space="0" w:color="auto"/>
                  <w:right w:val="single" w:sz="4" w:space="0" w:color="auto"/>
                </w:tcBorders>
                <w:vAlign w:val="center"/>
              </w:tcPr>
            </w:tcPrChange>
          </w:tcPr>
          <w:p w:rsidR="008F0CD3" w:rsidRDefault="008F0CD3" w:rsidP="008F0CD3">
            <w:pPr>
              <w:pStyle w:val="TAC"/>
              <w:rPr>
                <w:rFonts w:cs="Arial"/>
                <w:color w:val="000000"/>
                <w:szCs w:val="18"/>
                <w:lang w:val="en-US" w:eastAsia="zh-CN" w:bidi="ar"/>
              </w:rPr>
            </w:pPr>
            <w:r>
              <w:rPr>
                <w:rFonts w:cs="Arial"/>
                <w:color w:val="000000"/>
                <w:szCs w:val="18"/>
                <w:lang w:val="en-US" w:bidi="ar"/>
              </w:rPr>
              <w:t>5, 10, 15, 20, 25, 30, 40</w:t>
            </w:r>
          </w:p>
        </w:tc>
        <w:tc>
          <w:tcPr>
            <w:tcW w:w="1688" w:type="dxa"/>
            <w:tcBorders>
              <w:top w:val="single" w:sz="4" w:space="0" w:color="auto"/>
              <w:left w:val="single" w:sz="4" w:space="0" w:color="auto"/>
              <w:bottom w:val="nil"/>
              <w:right w:val="single" w:sz="4" w:space="0" w:color="auto"/>
            </w:tcBorders>
            <w:vAlign w:val="center"/>
            <w:tcPrChange w:id="57" w:author="Bo-Han Hsieh" w:date="2023-02-14T14:51:00Z">
              <w:tcPr>
                <w:tcW w:w="1649" w:type="dxa"/>
                <w:gridSpan w:val="2"/>
                <w:tcBorders>
                  <w:top w:val="single" w:sz="4" w:space="0" w:color="auto"/>
                  <w:left w:val="single" w:sz="4" w:space="0" w:color="auto"/>
                  <w:bottom w:val="nil"/>
                  <w:right w:val="single" w:sz="4" w:space="0" w:color="auto"/>
                </w:tcBorders>
                <w:vAlign w:val="center"/>
              </w:tcPr>
            </w:tcPrChange>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bCs/>
                <w:lang w:val="en-US" w:eastAsia="zh-CN"/>
              </w:rPr>
            </w:pPr>
            <w:r>
              <w:rPr>
                <w:bCs/>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bCs/>
                <w:sz w:val="21"/>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rPr>
            </w:pPr>
            <w:r>
              <w:rPr>
                <w:lang w:val="es-US" w:eastAsia="zh-CN"/>
              </w:rPr>
              <w:t>CA_n3A-n7A</w:t>
            </w:r>
          </w:p>
          <w:p w:rsidR="008F0CD3" w:rsidRDefault="008F0CD3" w:rsidP="008F0CD3">
            <w:pPr>
              <w:pStyle w:val="TAC"/>
              <w:rPr>
                <w:lang w:val="es-US"/>
              </w:rPr>
            </w:pPr>
            <w:r>
              <w:rPr>
                <w:lang w:val="es-US" w:eastAsia="zh-CN"/>
              </w:rPr>
              <w:t>CA_n3A-n78A</w:t>
            </w:r>
          </w:p>
          <w:p w:rsidR="008F0CD3" w:rsidRDefault="008F0CD3" w:rsidP="008F0CD3">
            <w:pPr>
              <w:pStyle w:val="TAC"/>
              <w:rPr>
                <w:lang w:val="es-US"/>
              </w:rPr>
            </w:pPr>
            <w:r>
              <w:rPr>
                <w:lang w:val="es-US" w:eastAsia="zh-CN"/>
              </w:rPr>
              <w:t>CA_n7A-n78A</w:t>
            </w:r>
          </w:p>
          <w:p w:rsidR="008F0CD3" w:rsidRDefault="008F0CD3" w:rsidP="008F0CD3">
            <w:pPr>
              <w:pStyle w:val="TAC"/>
              <w:rPr>
                <w:lang w:val="en-US"/>
              </w:rPr>
            </w:pPr>
            <w:r>
              <w:rPr>
                <w:lang w:val="es-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sv-SE" w:eastAsia="zh-CN"/>
              </w:rPr>
              <w:t>CA_n3A-n7A-n78(2A)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CA_n78(2A)</w:t>
            </w:r>
          </w:p>
          <w:p w:rsidR="008F0CD3" w:rsidRDefault="008F0CD3" w:rsidP="008F0CD3">
            <w:pPr>
              <w:pStyle w:val="TAC"/>
              <w:rPr>
                <w:lang w:val="es-US"/>
              </w:rPr>
            </w:pPr>
            <w:r>
              <w:rPr>
                <w:lang w:val="es-US" w:eastAsia="zh-CN"/>
              </w:rPr>
              <w:t>CA_n3A-n7A</w:t>
            </w:r>
          </w:p>
          <w:p w:rsidR="008F0CD3" w:rsidRDefault="008F0CD3" w:rsidP="008F0CD3">
            <w:pPr>
              <w:pStyle w:val="TAC"/>
              <w:rPr>
                <w:lang w:val="es-US"/>
              </w:rPr>
            </w:pPr>
            <w:r>
              <w:rPr>
                <w:lang w:val="es-US" w:eastAsia="zh-CN"/>
              </w:rPr>
              <w:t>CA_n3A-n78A</w:t>
            </w:r>
          </w:p>
          <w:p w:rsidR="008F0CD3" w:rsidRDefault="008F0CD3" w:rsidP="008F0CD3">
            <w:pPr>
              <w:pStyle w:val="TAC"/>
              <w:rPr>
                <w:lang w:val="en-US"/>
              </w:rPr>
            </w:pPr>
            <w:r>
              <w:rPr>
                <w:lang w:val="es-US" w:eastAsia="zh-CN"/>
              </w:rPr>
              <w:t>CA_n7A-n78A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bidi="ar"/>
              </w:rPr>
            </w:pPr>
            <w:r>
              <w:rPr>
                <w:rFonts w:cs="Arial"/>
                <w:color w:val="000000"/>
                <w:szCs w:val="18"/>
                <w:lang w:val="en-US"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bidi="ar"/>
              </w:rPr>
            </w:pPr>
            <w:r>
              <w:rPr>
                <w:rFonts w:cs="Arial"/>
                <w:color w:val="000000"/>
                <w:szCs w:val="18"/>
                <w:lang w:val="en-US"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s-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bidi="ar"/>
              </w:rPr>
            </w:pPr>
            <w:r>
              <w:rPr>
                <w:rFonts w:cs="Arial"/>
                <w:color w:val="000000"/>
                <w:szCs w:val="18"/>
                <w:lang w:val="en-US"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CA_n3A-n8A-n28A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5, 10, 15, 20, 25, 30, 35, 40, 50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w:t>
            </w:r>
            <w:r>
              <w:rPr>
                <w:lang w:val="en-US"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eastAsia="zh-CN"/>
              </w:rPr>
              <w:t>CA_n3A-n8A-n41A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rsidR="008F0CD3" w:rsidRDefault="008F0CD3" w:rsidP="008F0CD3">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rsidR="008F0CD3" w:rsidRDefault="008F0CD3" w:rsidP="008F0CD3">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eastAsia="zh-CN"/>
              </w:rPr>
              <w:t>5, 10, 15, 20, 25, 30</w:t>
            </w:r>
          </w:p>
        </w:tc>
        <w:tc>
          <w:tcPr>
            <w:tcW w:w="1688"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eastAsia="zh-CN"/>
              </w:rPr>
              <w:t>5, 10, 15, 20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lang w:val="en-US" w:eastAsia="zh-CN"/>
              </w:rPr>
              <w:t>10, 15, 20, 30, 40, 50, 60, 80, 90, 100</w:t>
            </w:r>
          </w:p>
        </w:tc>
        <w:tc>
          <w:tcPr>
            <w:tcW w:w="1688"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CA_n3A-n8A-n77A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CA_n3A-n8A-n77(2A)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szCs w:val="18"/>
                <w:lang w:val="en-US"/>
              </w:rPr>
              <w:t>CA_n3A-n8A-n78A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CA_n3A-n8A</w:t>
            </w:r>
          </w:p>
          <w:p w:rsidR="008F0CD3" w:rsidRDefault="008F0CD3" w:rsidP="008F0CD3">
            <w:pPr>
              <w:pStyle w:val="TAC"/>
              <w:rPr>
                <w:rFonts w:eastAsia="SimSun"/>
                <w:kern w:val="2"/>
                <w:szCs w:val="22"/>
                <w:lang w:val="en-US" w:eastAsia="zh-CN"/>
              </w:rPr>
            </w:pPr>
            <w:r>
              <w:rPr>
                <w:rFonts w:eastAsia="SimSun"/>
                <w:kern w:val="2"/>
                <w:szCs w:val="22"/>
                <w:lang w:val="en-US" w:eastAsia="zh-CN"/>
              </w:rPr>
              <w:t>CA_n3A-n78A</w:t>
            </w:r>
          </w:p>
          <w:p w:rsidR="008F0CD3" w:rsidRDefault="008F0CD3" w:rsidP="008F0CD3">
            <w:pPr>
              <w:pStyle w:val="TAC"/>
              <w:rPr>
                <w:lang w:val="en-US"/>
              </w:rPr>
            </w:pPr>
            <w:r>
              <w:rPr>
                <w:lang w:val="en-US" w:eastAsia="zh-CN"/>
              </w:rPr>
              <w:t>CA_n8A-n78A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szCs w:val="18"/>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18"/>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rPr>
            </w:pPr>
            <w:r>
              <w:rPr>
                <w:szCs w:val="18"/>
              </w:rPr>
              <w:t>CA_n3</w:t>
            </w:r>
            <w:r>
              <w:rPr>
                <w:szCs w:val="18"/>
                <w:lang w:val="sv-SE"/>
              </w:rPr>
              <w:t>A-</w:t>
            </w:r>
            <w:r>
              <w:rPr>
                <w:szCs w:val="18"/>
              </w:rPr>
              <w:t>n18</w:t>
            </w:r>
            <w:r>
              <w:rPr>
                <w:szCs w:val="18"/>
                <w:lang w:val="sv-SE"/>
              </w:rPr>
              <w:t>A-n28A</w:t>
            </w:r>
          </w:p>
        </w:tc>
        <w:tc>
          <w:tcPr>
            <w:tcW w:w="1922" w:type="dxa"/>
            <w:tcBorders>
              <w:top w:val="nil"/>
              <w:left w:val="single" w:sz="4" w:space="0" w:color="auto"/>
              <w:bottom w:val="nil"/>
              <w:right w:val="single" w:sz="4" w:space="0" w:color="auto"/>
            </w:tcBorders>
          </w:tcPr>
          <w:p w:rsidR="008F0CD3" w:rsidRDefault="008F0CD3" w:rsidP="008F0CD3">
            <w:pPr>
              <w:pStyle w:val="TAC"/>
              <w:rPr>
                <w:lang w:val="en-US"/>
              </w:rPr>
            </w:pPr>
            <w:r>
              <w:rPr>
                <w:lang w:val="en-US"/>
              </w:rPr>
              <w:t>CA_n3A-n18A</w:t>
            </w:r>
          </w:p>
          <w:p w:rsidR="008F0CD3" w:rsidRDefault="008F0CD3" w:rsidP="008F0CD3">
            <w:pPr>
              <w:pStyle w:val="TAC"/>
              <w:rPr>
                <w:lang w:val="en-US"/>
              </w:rPr>
            </w:pPr>
            <w:r>
              <w:rPr>
                <w:lang w:val="en-US"/>
              </w:rPr>
              <w:t>CA_n3A-n28A</w:t>
            </w:r>
          </w:p>
          <w:p w:rsidR="008F0CD3" w:rsidRDefault="008F0CD3" w:rsidP="008F0CD3">
            <w:pPr>
              <w:pStyle w:val="TAC"/>
              <w:rPr>
                <w:lang w:val="en-US"/>
              </w:rPr>
            </w:pPr>
            <w:r>
              <w:rPr>
                <w:lang w:val="en-US"/>
              </w:rPr>
              <w:t>CA_n18A-n28A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vMerge w:val="restart"/>
            <w:tcBorders>
              <w:top w:val="nil"/>
              <w:left w:val="single" w:sz="4" w:space="0" w:color="auto"/>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vMerge/>
            <w:tcBorders>
              <w:left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vMerge/>
            <w:tcBorders>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CA_n3A-n41A</w:t>
            </w:r>
          </w:p>
          <w:p w:rsidR="008F0CD3" w:rsidRDefault="008F0CD3" w:rsidP="008F0CD3">
            <w:pPr>
              <w:pStyle w:val="TAC"/>
              <w:rPr>
                <w:lang w:val="en-US"/>
              </w:rPr>
            </w:pPr>
            <w:r>
              <w:rPr>
                <w:lang w:val="en-US"/>
              </w:rPr>
              <w:t>CA_n3A-n18A</w:t>
            </w:r>
          </w:p>
          <w:p w:rsidR="008F0CD3" w:rsidRDefault="008F0CD3" w:rsidP="008F0CD3">
            <w:pPr>
              <w:pStyle w:val="TAC"/>
              <w:rPr>
                <w:lang w:val="en-US"/>
              </w:rPr>
            </w:pPr>
            <w:r>
              <w:rPr>
                <w:lang w:val="en-US"/>
              </w:rPr>
              <w:t>CA_n18A-n41A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vMerge w:val="restart"/>
            <w:tcBorders>
              <w:top w:val="nil"/>
              <w:left w:val="single" w:sz="4" w:space="0" w:color="auto"/>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vMerge/>
            <w:tcBorders>
              <w:left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vMerge/>
            <w:tcBorders>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rPr>
            </w:pPr>
            <w:r>
              <w:rPr>
                <w:szCs w:val="18"/>
              </w:rPr>
              <w:t>CA_n3</w:t>
            </w:r>
            <w:r>
              <w:rPr>
                <w:szCs w:val="18"/>
                <w:lang w:val="sv-SE"/>
              </w:rPr>
              <w:t>A-</w:t>
            </w:r>
            <w:r>
              <w:rPr>
                <w:szCs w:val="18"/>
              </w:rPr>
              <w:t>n18</w:t>
            </w:r>
            <w:r>
              <w:rPr>
                <w:szCs w:val="18"/>
                <w:lang w:val="sv-SE"/>
              </w:rPr>
              <w:t>A-n77A</w:t>
            </w: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CA_n3A-n18A</w:t>
            </w:r>
          </w:p>
          <w:p w:rsidR="008F0CD3" w:rsidRDefault="008F0CD3" w:rsidP="008F0CD3">
            <w:pPr>
              <w:pStyle w:val="TAC"/>
              <w:rPr>
                <w:lang w:val="en-US" w:eastAsia="zh-CN"/>
              </w:rPr>
            </w:pPr>
            <w:r>
              <w:rPr>
                <w:lang w:val="en-US" w:eastAsia="zh-CN"/>
              </w:rPr>
              <w:t>CA_n3A-n77A</w:t>
            </w:r>
          </w:p>
          <w:p w:rsidR="008F0CD3" w:rsidRDefault="008F0CD3" w:rsidP="008F0CD3">
            <w:pPr>
              <w:pStyle w:val="TAC"/>
              <w:rPr>
                <w:lang w:val="en-US"/>
              </w:rPr>
            </w:pPr>
            <w:r>
              <w:rPr>
                <w:lang w:val="en-US" w:eastAsia="zh-CN"/>
              </w:rPr>
              <w:t>CA_n18A-n77A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vMerge w:val="restart"/>
            <w:tcBorders>
              <w:top w:val="nil"/>
              <w:left w:val="single" w:sz="4" w:space="0" w:color="auto"/>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vMerge/>
            <w:tcBorders>
              <w:left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vMerge/>
            <w:tcBorders>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rPr>
              <w:t>CA_n3A-n18A-n77(2A)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CA_n3A-n18A</w:t>
            </w:r>
          </w:p>
          <w:p w:rsidR="008F0CD3" w:rsidRDefault="008F0CD3" w:rsidP="008F0CD3">
            <w:pPr>
              <w:pStyle w:val="TAC"/>
              <w:rPr>
                <w:lang w:val="en-US" w:eastAsia="zh-CN"/>
              </w:rPr>
            </w:pPr>
            <w:r>
              <w:rPr>
                <w:lang w:val="en-US" w:eastAsia="zh-CN"/>
              </w:rPr>
              <w:t>CA_n3A-n77A</w:t>
            </w:r>
          </w:p>
          <w:p w:rsidR="008F0CD3" w:rsidRDefault="008F0CD3" w:rsidP="008F0CD3">
            <w:pPr>
              <w:pStyle w:val="TAC"/>
              <w:rPr>
                <w:lang w:val="en-US"/>
              </w:rPr>
            </w:pPr>
            <w:r>
              <w:rPr>
                <w:lang w:val="en-US" w:eastAsia="zh-CN"/>
              </w:rPr>
              <w:t>CA_n18A-n77A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vMerge w:val="restart"/>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r>
              <w:rPr>
                <w:lang w:val="en-US" w:eastAsia="zh-CN"/>
              </w:rPr>
              <w:t>CA_n3A-n20A-n67A</w:t>
            </w:r>
          </w:p>
          <w:p w:rsidR="008F0CD3" w:rsidRDefault="008F0CD3" w:rsidP="008F0CD3">
            <w:pPr>
              <w:pStyle w:val="TAC"/>
              <w:rPr>
                <w:rFonts w:eastAsia="MS Mincho"/>
                <w:lang w:val="en-US" w:eastAsia="zh-CN"/>
              </w:rPr>
            </w:pPr>
          </w:p>
        </w:tc>
        <w:tc>
          <w:tcPr>
            <w:tcW w:w="1922" w:type="dxa"/>
            <w:vMerge w:val="restart"/>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r>
              <w:rPr>
                <w:lang w:val="en-US" w:eastAsia="zh-CN"/>
              </w:rPr>
              <w:t>CA_n3A-n20A</w:t>
            </w:r>
          </w:p>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88" w:type="dxa"/>
            <w:vMerge w:val="restart"/>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0</w:t>
            </w:r>
          </w:p>
        </w:tc>
      </w:tr>
      <w:tr w:rsidR="008F0CD3" w:rsidTr="008F0CD3">
        <w:trPr>
          <w:trHeight w:val="29"/>
        </w:trPr>
        <w:tc>
          <w:tcPr>
            <w:tcW w:w="0" w:type="auto"/>
            <w:vMerge/>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r>
              <w:rPr>
                <w:lang w:val="en-US" w:eastAsia="zh-CN"/>
              </w:rPr>
              <w:t>n20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0" w:type="auto"/>
            <w:vMerge/>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r>
              <w:rPr>
                <w:lang w:val="en-US" w:eastAsia="zh-CN"/>
              </w:rPr>
              <w:t>n67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vMerge w:val="restart"/>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CA_n3A-n20A-n78A</w:t>
            </w:r>
          </w:p>
        </w:tc>
        <w:tc>
          <w:tcPr>
            <w:tcW w:w="1922" w:type="dxa"/>
            <w:vMerge w:val="restart"/>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88" w:type="dxa"/>
            <w:vMerge w:val="restart"/>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0</w:t>
            </w:r>
          </w:p>
        </w:tc>
      </w:tr>
      <w:tr w:rsidR="008F0CD3" w:rsidTr="008F0CD3">
        <w:trPr>
          <w:trHeight w:val="29"/>
        </w:trPr>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n20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CA_n3A-n26A</w:t>
            </w:r>
          </w:p>
          <w:p w:rsidR="008F0CD3" w:rsidRDefault="008F0CD3" w:rsidP="008F0CD3">
            <w:pPr>
              <w:pStyle w:val="TAC"/>
              <w:rPr>
                <w:szCs w:val="18"/>
                <w:lang w:val="en-US" w:eastAsia="zh-CN"/>
              </w:rPr>
            </w:pPr>
            <w:r>
              <w:rPr>
                <w:szCs w:val="18"/>
                <w:lang w:val="en-US" w:eastAsia="zh-CN"/>
              </w:rPr>
              <w:t>CA_n3A-n78A</w:t>
            </w:r>
          </w:p>
          <w:p w:rsidR="008F0CD3" w:rsidRDefault="008F0CD3" w:rsidP="008F0CD3">
            <w:pPr>
              <w:pStyle w:val="TAC"/>
              <w:rPr>
                <w:rFonts w:eastAsia="MS Mincho"/>
                <w:lang w:val="en-US" w:eastAsia="zh-CN"/>
              </w:rPr>
            </w:pPr>
            <w:r>
              <w:rPr>
                <w:szCs w:val="18"/>
                <w:lang w:val="en-US" w:eastAsia="zh-CN"/>
              </w:rPr>
              <w:t>CA_n26A-n78A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color w:val="000000"/>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hint="eastAsia"/>
                <w:szCs w:val="18"/>
                <w:lang w:val="en-US" w:eastAsia="zh-CN"/>
              </w:rPr>
              <w:t>0</w:t>
            </w:r>
          </w:p>
        </w:tc>
      </w:tr>
      <w:tr w:rsidR="008F0CD3" w:rsidTr="008F0CD3">
        <w:trPr>
          <w:trHeight w:val="29"/>
        </w:trPr>
        <w:tc>
          <w:tcPr>
            <w:tcW w:w="0" w:type="auto"/>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hint="eastAsia"/>
                <w:lang w:eastAsia="zh-CN"/>
              </w:rPr>
              <w:t>n</w:t>
            </w:r>
            <w:r>
              <w:rPr>
                <w:lang w:eastAsia="zh-CN"/>
              </w:rPr>
              <w:t>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t xml:space="preserve">5, </w:t>
            </w:r>
            <w:r>
              <w:rPr>
                <w:rFonts w:hint="eastAsia"/>
              </w:rPr>
              <w:t>1</w:t>
            </w:r>
            <w:r>
              <w:t>0, 15, 20, 30, 40, 50</w:t>
            </w:r>
          </w:p>
        </w:tc>
        <w:tc>
          <w:tcPr>
            <w:tcW w:w="1688" w:type="dxa"/>
            <w:tcBorders>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hint="eastAsia"/>
                <w:lang w:eastAsia="zh-CN"/>
              </w:rPr>
              <w:t>n</w:t>
            </w:r>
            <w:r>
              <w:rPr>
                <w:lang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t xml:space="preserve">5, </w:t>
            </w:r>
            <w:r>
              <w:rPr>
                <w:rFonts w:hint="eastAsia"/>
              </w:rPr>
              <w:t>1</w:t>
            </w:r>
            <w:r>
              <w:t>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hint="eastAsia"/>
                <w:lang w:eastAsia="zh-CN"/>
              </w:rPr>
              <w:t>n</w:t>
            </w:r>
            <w:r>
              <w:rPr>
                <w:lang w:eastAsia="zh-CN"/>
              </w:rPr>
              <w:t>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t xml:space="preserve">5, </w:t>
            </w:r>
            <w:r>
              <w:rPr>
                <w:rFonts w:hint="eastAsia"/>
              </w:rPr>
              <w:t>1</w:t>
            </w:r>
            <w:r>
              <w:t>0, 15, 20, 30, 40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CA_n3A-n28A</w:t>
            </w:r>
          </w:p>
          <w:p w:rsidR="008F0CD3" w:rsidRDefault="008F0CD3" w:rsidP="008F0CD3">
            <w:pPr>
              <w:pStyle w:val="TAC"/>
              <w:rPr>
                <w:szCs w:val="18"/>
                <w:lang w:val="en-US" w:eastAsia="zh-CN"/>
              </w:rPr>
            </w:pPr>
            <w:r>
              <w:rPr>
                <w:szCs w:val="18"/>
                <w:lang w:val="en-US" w:eastAsia="zh-CN"/>
              </w:rPr>
              <w:t>CA_n3A-n40A</w:t>
            </w:r>
          </w:p>
          <w:p w:rsidR="008F0CD3" w:rsidRDefault="008F0CD3" w:rsidP="008F0CD3">
            <w:pPr>
              <w:pStyle w:val="TAC"/>
              <w:rPr>
                <w:rFonts w:eastAsia="MS Mincho"/>
                <w:lang w:val="en-US" w:eastAsia="zh-CN"/>
              </w:rPr>
            </w:pPr>
            <w:r>
              <w:rPr>
                <w:szCs w:val="18"/>
                <w:lang w:val="en-US" w:eastAsia="zh-CN"/>
              </w:rPr>
              <w:t>CA_n28A-n40A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DengXian" w:hint="eastAsia"/>
                <w:szCs w:val="18"/>
                <w:lang w:val="en-US" w:eastAsia="zh-CN"/>
              </w:rPr>
              <w:t>0</w:t>
            </w:r>
          </w:p>
        </w:tc>
      </w:tr>
      <w:tr w:rsidR="008F0CD3" w:rsidTr="008F0CD3">
        <w:trPr>
          <w:trHeight w:val="29"/>
        </w:trPr>
        <w:tc>
          <w:tcPr>
            <w:tcW w:w="0" w:type="auto"/>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rFonts w:cs="Arial"/>
                <w:lang w:val="en-US"/>
              </w:rPr>
              <w:t>CA_n3A-n28A-n41A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rPr>
            </w:pPr>
            <w:r>
              <w:rPr>
                <w:rFonts w:cs="Arial"/>
                <w:lang w:val="en-US"/>
              </w:rPr>
              <w:t>CA_n3A-n28A</w:t>
            </w:r>
          </w:p>
          <w:p w:rsidR="008F0CD3" w:rsidRDefault="008F0CD3" w:rsidP="008F0CD3">
            <w:pPr>
              <w:pStyle w:val="TAC"/>
              <w:rPr>
                <w:rFonts w:ascii="Times New Roman" w:hAnsi="Times New Roman" w:cs="Arial"/>
                <w:sz w:val="20"/>
                <w:lang w:val="en-US"/>
              </w:rPr>
            </w:pPr>
            <w:r>
              <w:rPr>
                <w:rFonts w:cs="Arial"/>
                <w:lang w:val="en-US"/>
              </w:rPr>
              <w:t>CA_n3A-n41A</w:t>
            </w:r>
          </w:p>
          <w:p w:rsidR="008F0CD3" w:rsidRDefault="008F0CD3" w:rsidP="008F0CD3">
            <w:pPr>
              <w:pStyle w:val="TAC"/>
              <w:rPr>
                <w:lang w:val="en-US"/>
              </w:rPr>
            </w:pPr>
            <w:r>
              <w:rPr>
                <w:rFonts w:cs="Arial"/>
                <w:lang w:val="en-US"/>
              </w:rPr>
              <w:t>CA_n28A-n41A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cs="Arial"/>
                <w:lang w:val="en-US"/>
              </w:rPr>
              <w:t>n</w:t>
            </w:r>
            <w:r>
              <w:rPr>
                <w:rFonts w:cs="Arial"/>
                <w:lang w:val="en-US" w:eastAsia="zh-CN"/>
              </w:rPr>
              <w:t>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cs="Arial"/>
                <w:lang w:val="en-US"/>
              </w:rPr>
              <w:t>n</w:t>
            </w:r>
            <w:r>
              <w:rPr>
                <w:rFonts w:cs="Arial"/>
                <w:lang w:val="en-US"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cs="Arial"/>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lang w:val="en-US"/>
              </w:rPr>
              <w:t>CA_n3A-n28A-n41B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rPr>
            </w:pPr>
            <w:r>
              <w:rPr>
                <w:rFonts w:cs="Arial"/>
                <w:lang w:val="en-US"/>
              </w:rPr>
              <w:t>CA_n3A-n28A</w:t>
            </w:r>
          </w:p>
          <w:p w:rsidR="008F0CD3" w:rsidRDefault="008F0CD3" w:rsidP="008F0CD3">
            <w:pPr>
              <w:pStyle w:val="TAC"/>
              <w:rPr>
                <w:rFonts w:eastAsia="MS Mincho"/>
                <w:lang w:val="en-US" w:eastAsia="ja-JP"/>
              </w:rPr>
            </w:pPr>
            <w:r>
              <w:rPr>
                <w:rFonts w:eastAsia="MS Mincho" w:hint="eastAsia"/>
                <w:lang w:val="en-US" w:eastAsia="ja-JP"/>
              </w:rPr>
              <w:lastRenderedPageBreak/>
              <w:t>CA_n</w:t>
            </w:r>
            <w:r>
              <w:rPr>
                <w:rFonts w:eastAsia="MS Mincho"/>
                <w:lang w:val="en-US" w:eastAsia="ja-JP"/>
              </w:rPr>
              <w:t>3A-n41</w:t>
            </w:r>
            <w:r>
              <w:rPr>
                <w:rFonts w:eastAsia="MS Mincho" w:hint="eastAsia"/>
                <w:lang w:val="en-US" w:eastAsia="ja-JP"/>
              </w:rPr>
              <w:t>A</w:t>
            </w:r>
          </w:p>
          <w:p w:rsidR="008F0CD3" w:rsidRDefault="008F0CD3" w:rsidP="008F0CD3">
            <w:pPr>
              <w:pStyle w:val="TAC"/>
              <w:rPr>
                <w:lang w:val="en-US"/>
              </w:rPr>
            </w:pPr>
            <w:r>
              <w:rPr>
                <w:rFonts w:eastAsia="MS Mincho" w:hint="eastAsia"/>
                <w:lang w:val="en-US" w:eastAsia="ja-JP"/>
              </w:rPr>
              <w:t>CA_n28A-n41A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r>
              <w:rPr>
                <w:rFonts w:cs="Arial"/>
                <w:lang w:val="en-US"/>
              </w:rPr>
              <w:lastRenderedPageBreak/>
              <w:t>n</w:t>
            </w:r>
            <w:r>
              <w:rPr>
                <w:rFonts w:cs="Arial"/>
                <w:lang w:val="en-US" w:eastAsia="zh-CN"/>
              </w:rPr>
              <w:t>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r>
              <w:rPr>
                <w:rFonts w:cs="Arial"/>
                <w:lang w:val="en-US"/>
              </w:rPr>
              <w:t>n</w:t>
            </w:r>
            <w:r>
              <w:rPr>
                <w:rFonts w:cs="Arial"/>
                <w:lang w:val="en-US"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r>
              <w:rPr>
                <w:rFonts w:cs="Arial"/>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CA_n41B_BCS0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CA_n3A-n28A-n77A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rFonts w:cs="Arial"/>
                <w:lang w:val="en-US" w:eastAsia="zh-CN"/>
              </w:rPr>
              <w:t>CA_n3A-n28A</w:t>
            </w:r>
          </w:p>
          <w:p w:rsidR="008F0CD3" w:rsidRDefault="008F0CD3" w:rsidP="008F0CD3">
            <w:pPr>
              <w:pStyle w:val="TAC"/>
              <w:rPr>
                <w:rFonts w:cs="Arial"/>
                <w:lang w:val="en-US" w:eastAsia="zh-CN"/>
              </w:rPr>
            </w:pPr>
            <w:r>
              <w:rPr>
                <w:rFonts w:cs="Arial"/>
                <w:lang w:val="en-US" w:eastAsia="zh-CN"/>
              </w:rPr>
              <w:t>CA_n3A-n77A</w:t>
            </w:r>
          </w:p>
          <w:p w:rsidR="008F0CD3" w:rsidRDefault="008F0CD3" w:rsidP="008F0CD3">
            <w:pPr>
              <w:pStyle w:val="TAC"/>
              <w:rPr>
                <w:lang w:val="en-US" w:eastAsia="zh-CN"/>
              </w:rPr>
            </w:pPr>
            <w:r>
              <w:rPr>
                <w:rFonts w:cs="Arial"/>
                <w:lang w:val="en-US" w:eastAsia="zh-CN"/>
              </w:rPr>
              <w:t>CA_n28A-n77A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CA_n3A-n28A-n77(2A)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rFonts w:cs="Arial"/>
                <w:lang w:val="en-US" w:eastAsia="zh-CN"/>
              </w:rPr>
              <w:t>CA_n3A-n28A</w:t>
            </w:r>
          </w:p>
          <w:p w:rsidR="008F0CD3" w:rsidRDefault="008F0CD3" w:rsidP="008F0CD3">
            <w:pPr>
              <w:pStyle w:val="TAC"/>
              <w:rPr>
                <w:rFonts w:cs="Arial"/>
                <w:lang w:val="en-US" w:eastAsia="zh-CN"/>
              </w:rPr>
            </w:pPr>
            <w:r>
              <w:rPr>
                <w:rFonts w:cs="Arial"/>
                <w:lang w:val="en-US" w:eastAsia="zh-CN"/>
              </w:rPr>
              <w:t>CA_n3A-n77A</w:t>
            </w:r>
          </w:p>
          <w:p w:rsidR="008F0CD3" w:rsidRDefault="008F0CD3" w:rsidP="008F0CD3">
            <w:pPr>
              <w:pStyle w:val="TAC"/>
              <w:rPr>
                <w:lang w:val="en-US" w:eastAsia="zh-CN"/>
              </w:rPr>
            </w:pPr>
            <w:r>
              <w:rPr>
                <w:rFonts w:cs="Arial"/>
                <w:lang w:val="en-US" w:eastAsia="zh-CN"/>
              </w:rPr>
              <w:t>CA_n28A-n77A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30"/>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ja-JP"/>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ja-JP"/>
              </w:rPr>
            </w:pPr>
            <w:r>
              <w:rPr>
                <w:rFonts w:cs="Arial"/>
                <w:color w:val="000000"/>
                <w:szCs w:val="18"/>
                <w:lang w:val="en-US" w:eastAsia="zh-CN" w:bidi="ar"/>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CA_n3A-n28A-n77(3A)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eastAsia="zh-CN"/>
              </w:rPr>
            </w:pPr>
            <w:r>
              <w:rPr>
                <w:rFonts w:eastAsia="DengXian"/>
                <w:lang w:eastAsia="zh-CN"/>
              </w:rPr>
              <w:t>CA_n3A-n28A</w:t>
            </w:r>
          </w:p>
          <w:p w:rsidR="008F0CD3" w:rsidRDefault="008F0CD3" w:rsidP="008F0CD3">
            <w:pPr>
              <w:pStyle w:val="TAC"/>
              <w:rPr>
                <w:rFonts w:eastAsia="DengXian"/>
                <w:lang w:eastAsia="zh-CN"/>
              </w:rPr>
            </w:pPr>
            <w:r>
              <w:rPr>
                <w:rFonts w:eastAsia="DengXian"/>
                <w:lang w:eastAsia="zh-CN"/>
              </w:rPr>
              <w:t>CA_n3A-n77A</w:t>
            </w:r>
          </w:p>
          <w:p w:rsidR="008F0CD3" w:rsidRDefault="008F0CD3" w:rsidP="008F0CD3">
            <w:pPr>
              <w:pStyle w:val="TAC"/>
              <w:rPr>
                <w:rFonts w:eastAsia="DengXian"/>
                <w:lang w:eastAsia="zh-CN"/>
              </w:rPr>
            </w:pPr>
            <w:r>
              <w:rPr>
                <w:rFonts w:eastAsia="DengXian"/>
                <w:lang w:eastAsia="zh-CN"/>
              </w:rPr>
              <w:t>CA_n28A-n77A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ja-JP"/>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CA_n3A-n28A</w:t>
            </w:r>
          </w:p>
          <w:p w:rsidR="008F0CD3" w:rsidRDefault="008F0CD3" w:rsidP="008F0CD3">
            <w:pPr>
              <w:pStyle w:val="TAC"/>
              <w:rPr>
                <w:lang w:val="en-US" w:eastAsia="zh-CN"/>
              </w:rPr>
            </w:pPr>
            <w:r>
              <w:rPr>
                <w:lang w:val="en-US" w:eastAsia="zh-CN"/>
              </w:rPr>
              <w:t>CA_n3A-n78A</w:t>
            </w:r>
          </w:p>
          <w:p w:rsidR="008F0CD3" w:rsidRDefault="008F0CD3" w:rsidP="008F0CD3">
            <w:pPr>
              <w:pStyle w:val="TAC"/>
              <w:rPr>
                <w:lang w:val="en-US"/>
              </w:rPr>
            </w:pPr>
            <w:r>
              <w:rPr>
                <w:lang w:val="en-US" w:eastAsia="zh-CN"/>
              </w:rPr>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CA_n3A-n28A</w:t>
            </w:r>
          </w:p>
          <w:p w:rsidR="008F0CD3" w:rsidRDefault="008F0CD3" w:rsidP="008F0CD3">
            <w:pPr>
              <w:pStyle w:val="TAC"/>
              <w:rPr>
                <w:lang w:val="en-US" w:eastAsia="zh-CN"/>
              </w:rPr>
            </w:pPr>
            <w:r>
              <w:rPr>
                <w:lang w:val="en-US" w:eastAsia="zh-CN"/>
              </w:rPr>
              <w:t>CA_n3A-n78A</w:t>
            </w:r>
          </w:p>
          <w:p w:rsidR="008F0CD3" w:rsidRDefault="008F0CD3" w:rsidP="008F0CD3">
            <w:pPr>
              <w:pStyle w:val="TAC"/>
              <w:rPr>
                <w:rFonts w:cs="Arial"/>
                <w:szCs w:val="18"/>
                <w:lang w:val="en-US" w:eastAsia="zh-CN"/>
              </w:rPr>
            </w:pPr>
            <w:r>
              <w:rPr>
                <w:lang w:val="en-US" w:eastAsia="zh-CN"/>
              </w:rPr>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r>
              <w:rPr>
                <w:rFonts w:eastAsia="DengXian"/>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r>
              <w:rPr>
                <w:rFonts w:eastAsia="DengXian"/>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r>
              <w:rPr>
                <w:rFonts w:eastAsia="DengXia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sz w:val="21"/>
                <w:lang w:val="en-US" w:eastAsia="zh-CN"/>
              </w:rPr>
            </w:pPr>
            <w:r>
              <w:rPr>
                <w:rFonts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CA_n78(2A)</w:t>
            </w:r>
          </w:p>
          <w:p w:rsidR="008F0CD3" w:rsidRDefault="008F0CD3" w:rsidP="008F0CD3">
            <w:pPr>
              <w:pStyle w:val="TAC"/>
              <w:rPr>
                <w:lang w:val="en-US" w:eastAsia="zh-CN"/>
              </w:rPr>
            </w:pPr>
            <w:r>
              <w:rPr>
                <w:lang w:val="en-US" w:eastAsia="zh-CN"/>
              </w:rPr>
              <w:t>CA_n3A-n28A</w:t>
            </w:r>
          </w:p>
          <w:p w:rsidR="008F0CD3" w:rsidRDefault="008F0CD3" w:rsidP="008F0CD3">
            <w:pPr>
              <w:pStyle w:val="TAC"/>
              <w:rPr>
                <w:lang w:val="en-US" w:eastAsia="zh-CN"/>
              </w:rPr>
            </w:pPr>
            <w:r>
              <w:rPr>
                <w:lang w:val="en-US" w:eastAsia="zh-CN"/>
              </w:rPr>
              <w:t>CA_n3A-n78A</w:t>
            </w:r>
          </w:p>
          <w:p w:rsidR="008F0CD3" w:rsidRDefault="008F0CD3" w:rsidP="008F0CD3">
            <w:pPr>
              <w:pStyle w:val="TAC"/>
              <w:rPr>
                <w:rFonts w:eastAsia="MS Mincho"/>
                <w:szCs w:val="18"/>
                <w:lang w:val="en-US" w:eastAsia="zh-CN"/>
              </w:rPr>
            </w:pPr>
            <w:r>
              <w:rPr>
                <w:lang w:val="en-US" w:eastAsia="zh-CN"/>
              </w:rPr>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sv-SE" w:eastAsia="zh-CN"/>
              </w:rPr>
            </w:pPr>
            <w:r>
              <w:rPr>
                <w:lang w:val="sv-SE" w:eastAsia="zh-CN"/>
              </w:rPr>
              <w:t>CA_n3A-n28A</w:t>
            </w:r>
          </w:p>
          <w:p w:rsidR="008F0CD3" w:rsidRDefault="008F0CD3" w:rsidP="008F0CD3">
            <w:pPr>
              <w:pStyle w:val="TAC"/>
              <w:rPr>
                <w:lang w:val="sv-SE" w:eastAsia="zh-CN"/>
              </w:rPr>
            </w:pPr>
            <w:r>
              <w:rPr>
                <w:lang w:val="sv-SE" w:eastAsia="zh-CN"/>
              </w:rPr>
              <w:t>CA_n3A-n79A</w:t>
            </w:r>
          </w:p>
          <w:p w:rsidR="008F0CD3" w:rsidRDefault="008F0CD3" w:rsidP="008F0CD3">
            <w:pPr>
              <w:pStyle w:val="TAC"/>
              <w:rPr>
                <w:rFonts w:eastAsia="MS Mincho"/>
                <w:lang w:val="en-US" w:eastAsia="zh-CN"/>
              </w:rPr>
            </w:pPr>
            <w:r>
              <w:rPr>
                <w:lang w:val="sv-SE" w:eastAsia="zh-CN"/>
              </w:rPr>
              <w:t>CA_n28A-n79A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MS Mincho"/>
                <w:lang w:val="en-US" w:eastAsia="zh-CN"/>
              </w:rPr>
              <w:t>n2</w:t>
            </w:r>
            <w:r>
              <w:rPr>
                <w:lang w:val="en-US" w:eastAsia="zh-CN"/>
              </w:rPr>
              <w:t>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MS Mincho"/>
                <w:lang w:val="en-US" w:eastAsia="zh-CN"/>
              </w:rPr>
              <w:t>n7</w:t>
            </w:r>
            <w:r>
              <w:rPr>
                <w:lang w:val="en-US" w:eastAsia="zh-CN"/>
              </w:rPr>
              <w:t>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rFonts w:cs="Arial"/>
                <w:color w:val="000000"/>
                <w:szCs w:val="18"/>
                <w:lang w:val="en-US" w:eastAsia="zh-CN" w:bidi="ar"/>
              </w:rPr>
              <w:t>40, 50, 80, 100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eastAsia="MS Mincho"/>
                <w:lang w:val="en-US" w:eastAsia="zh-CN"/>
              </w:rPr>
            </w:pPr>
            <w:r>
              <w:rPr>
                <w:lang w:eastAsia="zh-CN"/>
              </w:rPr>
              <w:t>CA_n3A-n38A-n40A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ascii="Calibri" w:hAnsi="Calibri" w:cs="Calibri"/>
                <w:szCs w:val="18"/>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cs="Arial"/>
                <w:szCs w:val="18"/>
                <w:lang w:eastAsia="en-GB"/>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cs="Arial"/>
                <w:szCs w:val="18"/>
                <w:lang w:eastAsia="en-GB"/>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eastAsia="MS Mincho"/>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cs="Arial"/>
                <w:szCs w:val="18"/>
                <w:lang w:eastAsia="en-GB"/>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lang w:val="sv-SE" w:eastAsia="zh-CN"/>
              </w:rPr>
              <w:t>CA_n3A-n77A</w:t>
            </w:r>
          </w:p>
          <w:p w:rsidR="008F0CD3" w:rsidRDefault="008F0CD3" w:rsidP="008F0CD3">
            <w:pPr>
              <w:pStyle w:val="TAC"/>
              <w:rPr>
                <w:lang w:val="sv-SE" w:eastAsia="zh-CN"/>
              </w:rPr>
            </w:pPr>
            <w:r>
              <w:rPr>
                <w:lang w:val="sv-SE" w:eastAsia="zh-CN"/>
              </w:rPr>
              <w:t>CA_n3A-n79A</w:t>
            </w:r>
          </w:p>
          <w:p w:rsidR="008F0CD3" w:rsidRDefault="008F0CD3" w:rsidP="008F0CD3">
            <w:pPr>
              <w:pStyle w:val="TAC"/>
              <w:rPr>
                <w:rFonts w:eastAsia="MS Mincho"/>
                <w:lang w:val="en-US" w:eastAsia="zh-CN"/>
              </w:rPr>
            </w:pPr>
            <w:r>
              <w:rPr>
                <w:lang w:val="sv-SE" w:eastAsia="zh-CN"/>
              </w:rPr>
              <w:t>CA_n77A-n79A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cs="Arial"/>
                <w:color w:val="000000"/>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w:t>
            </w:r>
            <w:r>
              <w:rPr>
                <w:rFonts w:eastAsia="MS Mincho"/>
                <w:lang w:val="en-US" w:eastAsia="zh-CN"/>
              </w:rPr>
              <w:lastRenderedPageBreak/>
              <w:t>n7</w:t>
            </w:r>
            <w:r>
              <w:rPr>
                <w:lang w:val="en-US" w:eastAsia="zh-CN"/>
              </w:rPr>
              <w:t>9</w:t>
            </w:r>
            <w:r>
              <w:rPr>
                <w:rFonts w:eastAsia="MS Mincho"/>
                <w:lang w:val="en-US" w:eastAsia="zh-CN"/>
              </w:rPr>
              <w:t>A</w:t>
            </w:r>
            <w:r>
              <w:rPr>
                <w:vertAlign w:val="superscript"/>
                <w:lang w:val="en-US" w:eastAsia="zh-CN"/>
              </w:rPr>
              <w:t>4</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lang w:val="sv-SE" w:eastAsia="zh-CN"/>
              </w:rPr>
              <w:lastRenderedPageBreak/>
              <w:t>CA_n3A-n77A</w:t>
            </w:r>
          </w:p>
          <w:p w:rsidR="008F0CD3" w:rsidRDefault="008F0CD3" w:rsidP="008F0CD3">
            <w:pPr>
              <w:pStyle w:val="TAC"/>
              <w:rPr>
                <w:lang w:val="sv-SE" w:eastAsia="zh-CN"/>
              </w:rPr>
            </w:pPr>
            <w:r>
              <w:rPr>
                <w:lang w:val="sv-SE" w:eastAsia="zh-CN"/>
              </w:rPr>
              <w:lastRenderedPageBreak/>
              <w:t>CA_n3A-n79A</w:t>
            </w:r>
          </w:p>
          <w:p w:rsidR="008F0CD3" w:rsidRDefault="008F0CD3" w:rsidP="008F0CD3">
            <w:pPr>
              <w:pStyle w:val="TAC"/>
              <w:rPr>
                <w:rFonts w:eastAsia="MS Mincho"/>
                <w:lang w:val="en-US" w:eastAsia="zh-CN"/>
              </w:rPr>
            </w:pPr>
            <w:r>
              <w:rPr>
                <w:rFonts w:cs="Arial"/>
                <w:lang w:val="sv-SE"/>
              </w:rPr>
              <w:t>C</w:t>
            </w:r>
            <w:r>
              <w:rPr>
                <w:lang w:val="sv-SE" w:eastAsia="zh-CN"/>
              </w:rPr>
              <w:t>A_n77A-n79A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r>
              <w:rPr>
                <w:rFonts w:cs="Arial"/>
                <w:color w:val="000000"/>
                <w:lang w:val="en-US" w:eastAsia="zh-CN"/>
              </w:rPr>
              <w:lastRenderedPageBreak/>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CA_n3A-n40A-n41A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CA_n3A-n40A</w:t>
            </w:r>
          </w:p>
          <w:p w:rsidR="008F0CD3" w:rsidRDefault="008F0CD3" w:rsidP="008F0CD3">
            <w:pPr>
              <w:pStyle w:val="TAC"/>
              <w:rPr>
                <w:lang w:val="en-US" w:eastAsia="zh-CN"/>
              </w:rPr>
            </w:pPr>
            <w:r>
              <w:rPr>
                <w:lang w:val="en-US" w:eastAsia="zh-CN"/>
              </w:rPr>
              <w:t>CA_n3A-n41A</w:t>
            </w:r>
          </w:p>
          <w:p w:rsidR="008F0CD3" w:rsidRDefault="008F0CD3" w:rsidP="008F0CD3">
            <w:pPr>
              <w:pStyle w:val="TAC"/>
              <w:rPr>
                <w:lang w:val="en-US" w:eastAsia="zh-CN"/>
              </w:rPr>
            </w:pPr>
            <w:r>
              <w:rPr>
                <w:lang w:val="en-US" w:eastAsia="zh-CN"/>
              </w:rPr>
              <w:t>CA_n40A-n41A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CA_n3A-n41A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CA_n3A-n77A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CA_n3A-n41A</w:t>
            </w:r>
          </w:p>
          <w:p w:rsidR="008F0CD3" w:rsidRDefault="008F0CD3" w:rsidP="008F0CD3">
            <w:pPr>
              <w:pStyle w:val="TAC"/>
              <w:rPr>
                <w:lang w:val="en-US"/>
              </w:rPr>
            </w:pPr>
            <w:r>
              <w:rPr>
                <w:lang w:val="en-US"/>
              </w:rPr>
              <w:t>CA_n3A-n77A</w:t>
            </w:r>
          </w:p>
          <w:p w:rsidR="008F0CD3" w:rsidRDefault="008F0CD3" w:rsidP="008F0CD3">
            <w:pPr>
              <w:pStyle w:val="TAC"/>
              <w:rPr>
                <w:lang w:val="en-US"/>
              </w:rPr>
            </w:pPr>
            <w:r>
              <w:rPr>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CA_n3A-n41A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CA_n3A-n77A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CA_n3A-n41A-n77(3A)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CA_n3A-n41A</w:t>
            </w:r>
          </w:p>
          <w:p w:rsidR="008F0CD3" w:rsidRDefault="008F0CD3" w:rsidP="008F0CD3">
            <w:pPr>
              <w:pStyle w:val="TAC"/>
              <w:rPr>
                <w:lang w:val="en-US" w:eastAsia="zh-CN"/>
              </w:rPr>
            </w:pPr>
            <w:r>
              <w:rPr>
                <w:lang w:val="en-US" w:eastAsia="zh-CN"/>
              </w:rPr>
              <w:t>CA_n3A-n77A</w:t>
            </w:r>
          </w:p>
          <w:p w:rsidR="008F0CD3" w:rsidRDefault="008F0CD3" w:rsidP="008F0CD3">
            <w:pPr>
              <w:pStyle w:val="TAC"/>
              <w:rPr>
                <w:lang w:val="en-US"/>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lang w:val="en-US"/>
              </w:rPr>
              <w:t>CA_n3A-n41A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lang w:val="en-US"/>
              </w:rPr>
              <w:t>CA_n3A-n78A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r>
              <w:rPr>
                <w:lang w:val="en-US"/>
              </w:rPr>
              <w:t>CA_n41A-n78A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CA_n3A-n41A-n78(2A)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rPr>
              <w:t>CA_n3A-n41A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rPr>
              <w:t>CA_n3A-n78A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CA_n41A-n78A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CA_n3A-n41A-n79A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rsidR="008F0CD3" w:rsidRDefault="008F0CD3" w:rsidP="008F0CD3">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rsidR="008F0CD3" w:rsidRDefault="008F0CD3" w:rsidP="008F0CD3">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ja-JP"/>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eastAsia="zh-CN"/>
              </w:rPr>
              <w:t>CA_n3A-n78A-n79A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szCs w:val="18"/>
                <w:lang w:val="en-US" w:eastAsia="zh-CN"/>
              </w:rPr>
            </w:pPr>
            <w:r>
              <w:rPr>
                <w:szCs w:val="18"/>
                <w:lang w:val="en-US" w:eastAsia="zh-CN"/>
              </w:rPr>
              <w:t>-</w:t>
            </w:r>
          </w:p>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CA_n3A-n78A-n79C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CA_n3B-n78A-n79A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CA_n3B-n78A-n79C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CA_n3(2A)-n78A-n79A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eastAsia="zh-CN"/>
              </w:rPr>
            </w:pPr>
            <w:r>
              <w:rPr>
                <w:szCs w:val="18"/>
                <w:lang w:val="en-US" w:eastAsia="zh-CN"/>
              </w:rPr>
              <w:t>CA_n3(2A)-n78A-n79C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CA_n3(2A)_BCS1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rPr>
                <w:rFonts w:eastAsia="SimSun" w:cs="Arial"/>
                <w:szCs w:val="18"/>
                <w:lang w:val="en-US" w:eastAsia="zh-CN" w:bidi="ar"/>
              </w:rPr>
              <w:t>CA_n79C_BCS0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lang w:val="en-US" w:eastAsia="zh-CN"/>
              </w:rPr>
              <w:t>CA_n5A-n7A-n28A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w:t>
            </w:r>
            <w:r>
              <w:rPr>
                <w:lang w:val="en-US" w:eastAsia="zh-CN"/>
              </w:rPr>
              <w:t>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w:t>
            </w:r>
            <w:r>
              <w:rPr>
                <w:lang w:val="en-US"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color w:val="000000"/>
                <w:lang w:val="en-US" w:eastAsia="zh-CN"/>
              </w:rPr>
            </w:pPr>
            <w:r>
              <w:rPr>
                <w:rFonts w:cs="Arial"/>
                <w:color w:val="000000"/>
                <w:szCs w:val="18"/>
              </w:rPr>
              <w:t>CA_n5A-n7A-n77A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cs="Arial"/>
                <w:color w:val="000000"/>
                <w:szCs w:val="18"/>
              </w:rPr>
              <w:t>CA_n5A-n7A CA_n5-n77A CA_n7-n77A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color w:val="000000"/>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6"/>
              </w:rPr>
              <w:t>5, 10, 15, 20, 25, 30, 35, 40, 50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color w:val="000000"/>
                <w:lang w:eastAsia="zh-CN"/>
              </w:rPr>
              <w:t>n77</w:t>
            </w:r>
          </w:p>
        </w:tc>
        <w:tc>
          <w:tcPr>
            <w:tcW w:w="3449" w:type="dxa"/>
            <w:tcBorders>
              <w:top w:val="single" w:sz="4" w:space="0" w:color="auto"/>
              <w:left w:val="single" w:sz="4" w:space="0" w:color="auto"/>
              <w:bottom w:val="single" w:sz="4" w:space="0" w:color="auto"/>
              <w:right w:val="single" w:sz="4" w:space="0" w:color="auto"/>
            </w:tcBorders>
            <w:vAlign w:val="bottom"/>
          </w:tcPr>
          <w:p w:rsidR="008F0CD3" w:rsidRDefault="008F0CD3" w:rsidP="008F0CD3">
            <w:pPr>
              <w:pStyle w:val="TAC"/>
              <w:rPr>
                <w:rFonts w:cs="Arial"/>
                <w:color w:val="000000"/>
                <w:szCs w:val="18"/>
                <w:lang w:val="en-US" w:eastAsia="zh-CN" w:bidi="ar"/>
              </w:rPr>
            </w:pPr>
            <w:r>
              <w:rPr>
                <w:rFonts w:cs="Arial"/>
                <w:color w:val="000000"/>
                <w:szCs w:val="16"/>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lang w:val="en-US" w:eastAsia="zh-CN"/>
              </w:rPr>
              <w:t>CA_n5A-n7A-n77(2A)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CA_n77(2A)</w:t>
            </w:r>
          </w:p>
          <w:p w:rsidR="008F0CD3" w:rsidRDefault="008F0CD3" w:rsidP="008F0CD3">
            <w:pPr>
              <w:pStyle w:val="TAC"/>
              <w:rPr>
                <w:szCs w:val="18"/>
                <w:lang w:val="en-US" w:eastAsia="zh-CN"/>
              </w:rPr>
            </w:pPr>
            <w:r>
              <w:rPr>
                <w:szCs w:val="18"/>
                <w:lang w:val="en-US" w:eastAsia="zh-CN"/>
              </w:rPr>
              <w:t>CA_n5A-n7A</w:t>
            </w:r>
          </w:p>
          <w:p w:rsidR="008F0CD3" w:rsidRDefault="008F0CD3" w:rsidP="008F0CD3">
            <w:pPr>
              <w:pStyle w:val="TAC"/>
              <w:rPr>
                <w:szCs w:val="18"/>
                <w:lang w:val="en-US" w:eastAsia="zh-CN"/>
              </w:rPr>
            </w:pPr>
            <w:r>
              <w:rPr>
                <w:szCs w:val="18"/>
                <w:lang w:val="en-US" w:eastAsia="zh-CN"/>
              </w:rPr>
              <w:t>CA_n5A-n77A</w:t>
            </w:r>
          </w:p>
          <w:p w:rsidR="008F0CD3" w:rsidRDefault="008F0CD3" w:rsidP="008F0CD3">
            <w:pPr>
              <w:pStyle w:val="TAC"/>
              <w:rPr>
                <w:szCs w:val="18"/>
                <w:lang w:val="en-US" w:eastAsia="zh-CN"/>
              </w:rPr>
            </w:pPr>
            <w:r>
              <w:rPr>
                <w:szCs w:val="18"/>
                <w:lang w:val="en-US" w:eastAsia="zh-CN"/>
              </w:rPr>
              <w:t>CA_n7A-n77A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6"/>
                <w:lang w:eastAsia="zh-CN"/>
              </w:rPr>
              <w:t>5, 10, 15, 20, 25, 30, 35, 40, 50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eastAsia="en-GB"/>
              </w:rPr>
            </w:pPr>
            <w:r>
              <w:rPr>
                <w:rFonts w:cs="Arial"/>
                <w:szCs w:val="18"/>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lang w:val="en-US" w:eastAsia="zh-CN"/>
              </w:rPr>
            </w:pPr>
            <w:r>
              <w:rPr>
                <w:lang w:val="en-US" w:eastAsia="zh-CN"/>
              </w:rPr>
              <w:t>CA_n5A-n7A-n77(3A)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CA_n77(2A)</w:t>
            </w:r>
          </w:p>
          <w:p w:rsidR="008F0CD3" w:rsidRDefault="008F0CD3" w:rsidP="008F0CD3">
            <w:pPr>
              <w:pStyle w:val="TAC"/>
              <w:rPr>
                <w:szCs w:val="18"/>
                <w:lang w:val="en-US" w:eastAsia="zh-CN"/>
              </w:rPr>
            </w:pPr>
            <w:r>
              <w:rPr>
                <w:szCs w:val="18"/>
                <w:lang w:val="en-US" w:eastAsia="zh-CN"/>
              </w:rPr>
              <w:t>CA_n5A-n7A</w:t>
            </w:r>
          </w:p>
          <w:p w:rsidR="008F0CD3" w:rsidRDefault="008F0CD3" w:rsidP="008F0CD3">
            <w:pPr>
              <w:pStyle w:val="TAC"/>
              <w:rPr>
                <w:szCs w:val="18"/>
                <w:lang w:val="en-US" w:eastAsia="zh-CN"/>
              </w:rPr>
            </w:pPr>
            <w:r>
              <w:rPr>
                <w:szCs w:val="18"/>
                <w:lang w:val="en-US" w:eastAsia="zh-CN"/>
              </w:rPr>
              <w:t>CA_n5A-n77A</w:t>
            </w:r>
          </w:p>
          <w:p w:rsidR="008F0CD3" w:rsidRDefault="008F0CD3" w:rsidP="008F0CD3">
            <w:pPr>
              <w:pStyle w:val="TAC"/>
              <w:rPr>
                <w:szCs w:val="18"/>
                <w:lang w:val="en-US" w:eastAsia="zh-CN"/>
              </w:rPr>
            </w:pPr>
            <w:r>
              <w:rPr>
                <w:szCs w:val="18"/>
                <w:lang w:val="en-US" w:eastAsia="zh-CN"/>
              </w:rPr>
              <w:t>CA_n7A-n77A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6"/>
                <w:lang w:eastAsia="zh-CN"/>
              </w:rPr>
            </w:pPr>
            <w:r>
              <w:rPr>
                <w:rFonts w:cs="Arial"/>
                <w:color w:val="000000"/>
                <w:szCs w:val="16"/>
                <w:lang w:eastAsia="zh-CN"/>
              </w:rPr>
              <w:t>5, 10, 15, 20, 25, 30, 35, 40, 50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szCs w:val="18"/>
              </w:rPr>
              <w:t>CA_n77(3A)_BCS0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CA_n5A-n7A-n78A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CA_n5A-n78A</w:t>
            </w:r>
            <w:r>
              <w:rPr>
                <w:vertAlign w:val="superscript"/>
              </w:rPr>
              <w:t>7</w:t>
            </w:r>
          </w:p>
          <w:p w:rsidR="008F0CD3" w:rsidRDefault="008F0CD3" w:rsidP="008F0CD3">
            <w:pPr>
              <w:pStyle w:val="TAC"/>
              <w:rPr>
                <w:rFonts w:cs="Arial"/>
                <w:szCs w:val="18"/>
                <w:lang w:val="en-US" w:eastAsia="zh-CN"/>
              </w:rPr>
            </w:pPr>
            <w:r>
              <w:t>CA_n7A-n78A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CA_n5A-n7A</w:t>
            </w:r>
          </w:p>
          <w:p w:rsidR="008F0CD3" w:rsidRDefault="008F0CD3" w:rsidP="008F0CD3">
            <w:pPr>
              <w:pStyle w:val="TAC"/>
              <w:rPr>
                <w:szCs w:val="18"/>
                <w:lang w:val="en-US" w:eastAsia="zh-CN"/>
              </w:rPr>
            </w:pPr>
            <w:r>
              <w:rPr>
                <w:szCs w:val="18"/>
                <w:lang w:val="en-US" w:eastAsia="zh-CN"/>
              </w:rPr>
              <w:t>CA_n5A-n78A</w:t>
            </w:r>
          </w:p>
          <w:p w:rsidR="008F0CD3" w:rsidRDefault="008F0CD3" w:rsidP="008F0CD3">
            <w:pPr>
              <w:pStyle w:val="TAC"/>
              <w:rPr>
                <w:rFonts w:cs="Arial"/>
                <w:szCs w:val="18"/>
                <w:lang w:val="en-US" w:eastAsia="zh-CN"/>
              </w:rPr>
            </w:pPr>
            <w:r>
              <w:rPr>
                <w:szCs w:val="18"/>
                <w:lang w:val="en-US" w:eastAsia="zh-CN"/>
              </w:rPr>
              <w:t>CA_n7A-n78A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CA_n5A-n7B-n78A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CA_n5A-n78A</w:t>
            </w:r>
            <w:r>
              <w:rPr>
                <w:vertAlign w:val="superscript"/>
              </w:rPr>
              <w:t>7</w:t>
            </w:r>
          </w:p>
          <w:p w:rsidR="008F0CD3" w:rsidRDefault="008F0CD3" w:rsidP="008F0CD3">
            <w:pPr>
              <w:pStyle w:val="TAC"/>
              <w:rPr>
                <w:rFonts w:cs="Arial"/>
                <w:szCs w:val="18"/>
                <w:lang w:val="en-US" w:eastAsia="zh-CN"/>
              </w:rPr>
            </w:pPr>
            <w:r>
              <w:t>CA_n7A-n78A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CA_n5A-n7A</w:t>
            </w:r>
          </w:p>
          <w:p w:rsidR="008F0CD3" w:rsidRDefault="008F0CD3" w:rsidP="008F0CD3">
            <w:pPr>
              <w:pStyle w:val="TAC"/>
              <w:rPr>
                <w:szCs w:val="18"/>
                <w:lang w:val="en-US" w:eastAsia="zh-CN"/>
              </w:rPr>
            </w:pPr>
            <w:r>
              <w:rPr>
                <w:szCs w:val="18"/>
                <w:lang w:val="en-US" w:eastAsia="zh-CN"/>
              </w:rPr>
              <w:t>CA_n5A-n78A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rFonts w:cs="Arial"/>
                <w:szCs w:val="18"/>
                <w:lang w:val="en-US" w:eastAsia="zh-CN"/>
              </w:rPr>
            </w:pPr>
            <w:r>
              <w:rPr>
                <w:szCs w:val="18"/>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CA_n5A-n12A</w:t>
            </w:r>
          </w:p>
          <w:p w:rsidR="008F0CD3" w:rsidRDefault="008F0CD3" w:rsidP="008F0CD3">
            <w:pPr>
              <w:pStyle w:val="TAC"/>
              <w:rPr>
                <w:vertAlign w:val="superscript"/>
                <w:lang w:val="en-US"/>
              </w:rPr>
            </w:pPr>
            <w:r>
              <w:rPr>
                <w:lang w:val="en-US"/>
              </w:rPr>
              <w:t>CA_n5A-n77A</w:t>
            </w:r>
            <w:r>
              <w:rPr>
                <w:vertAlign w:val="superscript"/>
                <w:lang w:val="en-US"/>
              </w:rPr>
              <w:t>7</w:t>
            </w:r>
          </w:p>
          <w:p w:rsidR="008F0CD3" w:rsidRDefault="008F0CD3" w:rsidP="008F0CD3">
            <w:pPr>
              <w:pStyle w:val="TAC"/>
              <w:rPr>
                <w:lang w:val="en-US" w:eastAsia="zh-CN"/>
              </w:rPr>
            </w:pPr>
            <w:r>
              <w:rPr>
                <w:lang w:val="en-US"/>
              </w:rPr>
              <w:t>CA_n12A-n77A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CA_n5A-n12A-n77(2A)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rFonts w:cs="Arial"/>
                <w:szCs w:val="18"/>
                <w:lang w:val="en-US" w:eastAsia="zh-CN"/>
              </w:rPr>
              <w:t>n77</w:t>
            </w:r>
            <w:r>
              <w:rPr>
                <w:rFonts w:cs="Arial"/>
                <w:szCs w:val="18"/>
                <w:vertAlign w:val="superscript"/>
                <w:lang w:val="en-US" w:eastAsia="zh-CN"/>
              </w:rPr>
              <w:t>7</w:t>
            </w:r>
          </w:p>
          <w:p w:rsidR="008F0CD3" w:rsidRDefault="008F0CD3" w:rsidP="008F0CD3">
            <w:pPr>
              <w:pStyle w:val="TAC"/>
              <w:rPr>
                <w:lang w:val="en-US"/>
              </w:rPr>
            </w:pPr>
            <w:r>
              <w:t>CA_n5A-n12A CA_n5A-n77A</w:t>
            </w:r>
            <w:r>
              <w:rPr>
                <w:vertAlign w:val="superscript"/>
              </w:rPr>
              <w:t>7</w:t>
            </w:r>
            <w:r>
              <w:t xml:space="preserve"> CA_n12A-n77A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CA_n5A-n14A-n77A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CA_n5A-n14A</w:t>
            </w:r>
          </w:p>
          <w:p w:rsidR="008F0CD3" w:rsidRDefault="008F0CD3" w:rsidP="008F0CD3">
            <w:pPr>
              <w:pStyle w:val="TAC"/>
              <w:rPr>
                <w:vertAlign w:val="superscript"/>
                <w:lang w:val="en-US"/>
              </w:rPr>
            </w:pPr>
            <w:r>
              <w:rPr>
                <w:lang w:val="en-US"/>
              </w:rPr>
              <w:t>CA_n5A-n77A</w:t>
            </w:r>
            <w:r>
              <w:rPr>
                <w:vertAlign w:val="superscript"/>
                <w:lang w:val="en-US"/>
              </w:rPr>
              <w:t>7</w:t>
            </w:r>
          </w:p>
          <w:p w:rsidR="008F0CD3" w:rsidRDefault="008F0CD3" w:rsidP="008F0CD3">
            <w:pPr>
              <w:pStyle w:val="TAC"/>
              <w:rPr>
                <w:lang w:val="en-US" w:eastAsia="zh-CN"/>
              </w:rPr>
            </w:pPr>
            <w:r>
              <w:rPr>
                <w:lang w:val="en-US"/>
              </w:rPr>
              <w:t>CA_n14A-n77A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CA_n5A-n14A-n77(2A)</w:t>
            </w:r>
          </w:p>
        </w:tc>
        <w:tc>
          <w:tcPr>
            <w:tcW w:w="1922" w:type="dxa"/>
            <w:tcBorders>
              <w:left w:val="single" w:sz="4" w:space="0" w:color="auto"/>
              <w:bottom w:val="nil"/>
              <w:right w:val="single" w:sz="4" w:space="0" w:color="auto"/>
            </w:tcBorders>
            <w:shd w:val="clear" w:color="auto" w:fill="auto"/>
          </w:tcPr>
          <w:p w:rsidR="008F0CD3" w:rsidRDefault="008F0CD3" w:rsidP="008F0CD3">
            <w:pPr>
              <w:pStyle w:val="TAC"/>
            </w:pPr>
            <w:r>
              <w:rPr>
                <w:rFonts w:cs="Arial"/>
                <w:szCs w:val="18"/>
                <w:lang w:val="en-US" w:eastAsia="zh-CN"/>
              </w:rPr>
              <w:t>n77</w:t>
            </w:r>
            <w:r>
              <w:rPr>
                <w:rFonts w:cs="Arial"/>
                <w:szCs w:val="18"/>
                <w:vertAlign w:val="superscript"/>
                <w:lang w:val="en-US" w:eastAsia="zh-CN"/>
              </w:rPr>
              <w:t>7</w:t>
            </w:r>
          </w:p>
          <w:p w:rsidR="008F0CD3" w:rsidRDefault="008F0CD3" w:rsidP="008F0CD3">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CA_n5A-n25A-n66A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CA_n5A-n25A</w:t>
            </w:r>
          </w:p>
          <w:p w:rsidR="008F0CD3" w:rsidRDefault="008F0CD3" w:rsidP="008F0CD3">
            <w:pPr>
              <w:pStyle w:val="TAC"/>
              <w:rPr>
                <w:rFonts w:cs="Arial"/>
                <w:szCs w:val="18"/>
                <w:lang w:val="en-US" w:eastAsia="zh-CN"/>
              </w:rPr>
            </w:pPr>
            <w:r>
              <w:rPr>
                <w:rFonts w:cs="Arial"/>
                <w:szCs w:val="18"/>
                <w:lang w:val="en-US" w:eastAsia="zh-CN"/>
              </w:rPr>
              <w:t>CA_n5A-n66A</w:t>
            </w:r>
          </w:p>
          <w:p w:rsidR="008F0CD3" w:rsidRDefault="008F0CD3" w:rsidP="008F0CD3">
            <w:pPr>
              <w:pStyle w:val="TAC"/>
              <w:rPr>
                <w:rFonts w:cs="Arial"/>
                <w:szCs w:val="18"/>
                <w:lang w:val="en-US" w:eastAsia="zh-CN"/>
              </w:rPr>
            </w:pPr>
            <w:r>
              <w:rPr>
                <w:rFonts w:cs="Arial"/>
                <w:szCs w:val="18"/>
                <w:lang w:val="en-US" w:eastAsia="zh-CN"/>
              </w:rPr>
              <w:t>CA_n25A-n66A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CA_n5A-n25(2A)-n66A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CA_n5A-n25A</w:t>
            </w:r>
          </w:p>
          <w:p w:rsidR="008F0CD3" w:rsidRDefault="008F0CD3" w:rsidP="008F0CD3">
            <w:pPr>
              <w:pStyle w:val="TAC"/>
              <w:rPr>
                <w:lang w:val="en-US" w:eastAsia="zh-CN"/>
              </w:rPr>
            </w:pPr>
            <w:r>
              <w:rPr>
                <w:lang w:val="en-US" w:eastAsia="zh-CN"/>
              </w:rPr>
              <w:t>CA_n5A-n66A</w:t>
            </w:r>
          </w:p>
          <w:p w:rsidR="008F0CD3" w:rsidRDefault="008F0CD3" w:rsidP="008F0CD3">
            <w:pPr>
              <w:pStyle w:val="TAC"/>
              <w:rPr>
                <w:lang w:val="en-US" w:eastAsia="zh-CN"/>
              </w:rPr>
            </w:pPr>
            <w:r>
              <w:rPr>
                <w:lang w:val="en-US" w:eastAsia="zh-CN"/>
              </w:rPr>
              <w:t>CA_n25A-n66A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CA_n5A-n25A-n66(2A)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CA_n5A-n25A</w:t>
            </w:r>
          </w:p>
          <w:p w:rsidR="008F0CD3" w:rsidRDefault="008F0CD3" w:rsidP="008F0CD3">
            <w:pPr>
              <w:pStyle w:val="TAC"/>
              <w:rPr>
                <w:lang w:val="en-US" w:eastAsia="zh-CN"/>
              </w:rPr>
            </w:pPr>
            <w:r>
              <w:rPr>
                <w:lang w:val="en-US" w:eastAsia="zh-CN"/>
              </w:rPr>
              <w:t>CA_n5A-n66A</w:t>
            </w:r>
          </w:p>
          <w:p w:rsidR="008F0CD3" w:rsidRDefault="008F0CD3" w:rsidP="008F0CD3">
            <w:pPr>
              <w:pStyle w:val="TAC"/>
              <w:rPr>
                <w:lang w:val="en-US" w:eastAsia="zh-CN"/>
              </w:rPr>
            </w:pPr>
            <w:r>
              <w:rPr>
                <w:lang w:val="en-US" w:eastAsia="zh-CN"/>
              </w:rPr>
              <w:t>CA_n25A-n66A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CA_n5A-n25(2A)-n66(2A)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CA_n5A-n25A</w:t>
            </w:r>
          </w:p>
          <w:p w:rsidR="008F0CD3" w:rsidRDefault="008F0CD3" w:rsidP="008F0CD3">
            <w:pPr>
              <w:pStyle w:val="TAC"/>
              <w:rPr>
                <w:rFonts w:cs="Arial"/>
                <w:szCs w:val="18"/>
                <w:lang w:val="en-US" w:eastAsia="zh-CN"/>
              </w:rPr>
            </w:pPr>
            <w:r>
              <w:rPr>
                <w:rFonts w:cs="Arial"/>
                <w:szCs w:val="18"/>
                <w:lang w:val="en-US" w:eastAsia="zh-CN"/>
              </w:rPr>
              <w:t>CA_n5A-n66A</w:t>
            </w:r>
          </w:p>
          <w:p w:rsidR="008F0CD3" w:rsidRDefault="008F0CD3" w:rsidP="008F0CD3">
            <w:pPr>
              <w:pStyle w:val="TAC"/>
              <w:rPr>
                <w:rFonts w:cs="Arial"/>
                <w:szCs w:val="18"/>
                <w:lang w:val="en-US" w:eastAsia="zh-CN"/>
              </w:rPr>
            </w:pPr>
            <w:r>
              <w:rPr>
                <w:rFonts w:cs="Arial"/>
                <w:szCs w:val="18"/>
                <w:lang w:val="en-US" w:eastAsia="zh-CN"/>
              </w:rPr>
              <w:t>CA_n25A-n66A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CA_n5A-n25A-n77A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CA_n5A-n25A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CA_n5A-n77A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en-US" w:eastAsia="zh-CN"/>
              </w:rPr>
            </w:pPr>
            <w:r>
              <w:rPr>
                <w:rFonts w:eastAsia="DengXian"/>
                <w:szCs w:val="18"/>
                <w:lang w:eastAsia="zh-CN"/>
              </w:rPr>
              <w:t>CA_n5A-n25(2A)-n77A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eastAsia="DengXian"/>
              </w:rPr>
            </w:pPr>
            <w:r>
              <w:rPr>
                <w:rFonts w:eastAsia="DengXian"/>
              </w:rPr>
              <w:t>CA_n5A-n25A</w:t>
            </w:r>
          </w:p>
          <w:p w:rsidR="008F0CD3" w:rsidRDefault="008F0CD3" w:rsidP="008F0CD3">
            <w:pPr>
              <w:pStyle w:val="TAC"/>
              <w:rPr>
                <w:rFonts w:eastAsia="DengXian"/>
              </w:rPr>
            </w:pPr>
            <w:r>
              <w:rPr>
                <w:rFonts w:eastAsia="DengXian"/>
              </w:rPr>
              <w:t>CA_n5A-n77A</w:t>
            </w:r>
          </w:p>
          <w:p w:rsidR="008F0CD3" w:rsidRDefault="008F0CD3" w:rsidP="008F0CD3">
            <w:pPr>
              <w:pStyle w:val="TAC"/>
              <w:rPr>
                <w:rFonts w:cs="Arial"/>
                <w:szCs w:val="18"/>
                <w:lang w:val="en-US" w:eastAsia="zh-CN"/>
              </w:rPr>
            </w:pPr>
            <w:r>
              <w:rPr>
                <w:rFonts w:eastAsia="DengXian"/>
              </w:rPr>
              <w:t>CA_n25A-n77A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en-US" w:eastAsia="zh-CN"/>
              </w:rPr>
            </w:pPr>
            <w:r>
              <w:rPr>
                <w:rFonts w:eastAsia="DengXian"/>
                <w:szCs w:val="18"/>
                <w:lang w:eastAsia="zh-CN"/>
              </w:rPr>
              <w:t>CA_n5A-n25A-n77(2A)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eastAsia="DengXian"/>
              </w:rPr>
            </w:pPr>
            <w:r>
              <w:rPr>
                <w:rFonts w:eastAsia="DengXian"/>
              </w:rPr>
              <w:t>CA_n5A-n25A</w:t>
            </w:r>
          </w:p>
          <w:p w:rsidR="008F0CD3" w:rsidRDefault="008F0CD3" w:rsidP="008F0CD3">
            <w:pPr>
              <w:pStyle w:val="TAC"/>
              <w:rPr>
                <w:rFonts w:eastAsia="DengXian"/>
              </w:rPr>
            </w:pPr>
            <w:r>
              <w:rPr>
                <w:rFonts w:eastAsia="DengXian"/>
              </w:rPr>
              <w:t>CA_n5A-n77A</w:t>
            </w:r>
          </w:p>
          <w:p w:rsidR="008F0CD3" w:rsidRDefault="008F0CD3" w:rsidP="008F0CD3">
            <w:pPr>
              <w:pStyle w:val="TAC"/>
              <w:rPr>
                <w:rFonts w:cs="Arial"/>
                <w:szCs w:val="18"/>
                <w:lang w:val="en-US" w:eastAsia="zh-CN"/>
              </w:rPr>
            </w:pPr>
            <w:r>
              <w:rPr>
                <w:rFonts w:eastAsia="DengXian"/>
              </w:rPr>
              <w:t>CA_n25A-n77A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en-US" w:eastAsia="zh-CN"/>
              </w:rPr>
            </w:pPr>
            <w:r>
              <w:rPr>
                <w:rFonts w:eastAsia="DengXian"/>
                <w:szCs w:val="18"/>
                <w:lang w:eastAsia="zh-CN"/>
              </w:rPr>
              <w:t>CA_n5A-n25A-n77(3A)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val="en-US" w:eastAsia="zh-CN"/>
              </w:rPr>
            </w:pPr>
            <w:r>
              <w:rPr>
                <w:rFonts w:cs="Arial"/>
                <w:szCs w:val="18"/>
                <w:lang w:val="en-US" w:eastAsia="zh-CN"/>
              </w:rPr>
              <w:t>CA_n77(2A)</w:t>
            </w:r>
          </w:p>
          <w:p w:rsidR="008F0CD3" w:rsidRDefault="008F0CD3" w:rsidP="008F0CD3">
            <w:pPr>
              <w:pStyle w:val="TAC"/>
              <w:rPr>
                <w:rFonts w:cs="Arial"/>
                <w:szCs w:val="18"/>
                <w:lang w:val="en-US" w:eastAsia="zh-CN"/>
              </w:rPr>
            </w:pPr>
            <w:r>
              <w:rPr>
                <w:rFonts w:cs="Arial"/>
                <w:szCs w:val="18"/>
                <w:lang w:val="en-US" w:eastAsia="zh-CN"/>
              </w:rPr>
              <w:t>CA_n5A-n25A</w:t>
            </w:r>
          </w:p>
          <w:p w:rsidR="008F0CD3" w:rsidRDefault="008F0CD3" w:rsidP="008F0CD3">
            <w:pPr>
              <w:pStyle w:val="TAC"/>
              <w:rPr>
                <w:rFonts w:cs="Arial"/>
                <w:szCs w:val="18"/>
                <w:lang w:val="en-US" w:eastAsia="zh-CN"/>
              </w:rPr>
            </w:pPr>
            <w:r>
              <w:rPr>
                <w:rFonts w:cs="Arial"/>
                <w:szCs w:val="18"/>
                <w:lang w:val="en-US" w:eastAsia="zh-CN"/>
              </w:rPr>
              <w:t>CA_n5A-n77A</w:t>
            </w:r>
          </w:p>
          <w:p w:rsidR="008F0CD3" w:rsidRDefault="008F0CD3" w:rsidP="008F0CD3">
            <w:pPr>
              <w:pStyle w:val="TAC"/>
              <w:rPr>
                <w:rFonts w:cs="Arial"/>
                <w:szCs w:val="18"/>
                <w:lang w:val="en-US" w:eastAsia="zh-CN"/>
              </w:rPr>
            </w:pPr>
            <w:r>
              <w:rPr>
                <w:rFonts w:cs="Arial"/>
                <w:szCs w:val="18"/>
                <w:lang w:val="en-US" w:eastAsia="zh-CN"/>
              </w:rPr>
              <w:t>CA_n25A-n77A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DengXian"/>
              </w:rPr>
            </w:pPr>
            <w:r>
              <w:rPr>
                <w:rFonts w:eastAsia="DengXia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eastAsia="DengXian"/>
                <w:szCs w:val="18"/>
                <w:lang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DengXian"/>
              </w:rPr>
            </w:pPr>
            <w:r>
              <w:rPr>
                <w:rFonts w:eastAsia="DengXia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eastAsia="zh-CN" w:bidi="ar"/>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eastAsia="DengXian"/>
                <w:szCs w:val="18"/>
                <w:lang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DengXian"/>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en-US" w:eastAsia="zh-CN"/>
              </w:rPr>
            </w:pPr>
            <w:r>
              <w:rPr>
                <w:rFonts w:eastAsia="DengXian"/>
                <w:szCs w:val="18"/>
                <w:lang w:eastAsia="zh-CN"/>
              </w:rPr>
              <w:t>CA_n5A-n25(2A)-n77(2A)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eastAsia="DengXian"/>
              </w:rPr>
            </w:pPr>
            <w:r>
              <w:rPr>
                <w:rFonts w:eastAsia="DengXian"/>
              </w:rPr>
              <w:t>CA_n5A-n25A</w:t>
            </w:r>
          </w:p>
          <w:p w:rsidR="008F0CD3" w:rsidRDefault="008F0CD3" w:rsidP="008F0CD3">
            <w:pPr>
              <w:pStyle w:val="TAC"/>
              <w:rPr>
                <w:rFonts w:eastAsia="DengXian"/>
              </w:rPr>
            </w:pPr>
            <w:r>
              <w:rPr>
                <w:rFonts w:eastAsia="DengXian"/>
              </w:rPr>
              <w:t>CA_n5A-n77A</w:t>
            </w:r>
          </w:p>
          <w:p w:rsidR="008F0CD3" w:rsidRDefault="008F0CD3" w:rsidP="008F0CD3">
            <w:pPr>
              <w:pStyle w:val="TAC"/>
              <w:rPr>
                <w:rFonts w:cs="Arial"/>
                <w:szCs w:val="18"/>
                <w:lang w:val="en-US" w:eastAsia="zh-CN"/>
              </w:rPr>
            </w:pPr>
            <w:r>
              <w:rPr>
                <w:rFonts w:eastAsia="DengXian"/>
              </w:rPr>
              <w:t>CA_n25A-n77A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lang w:val="en-US" w:eastAsia="zh-CN"/>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CA_n5A-n25A-n78A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CA_n5A-n25A</w:t>
            </w:r>
          </w:p>
          <w:p w:rsidR="008F0CD3" w:rsidRDefault="008F0CD3" w:rsidP="008F0CD3">
            <w:pPr>
              <w:pStyle w:val="TAC"/>
              <w:rPr>
                <w:rFonts w:cs="Arial"/>
                <w:szCs w:val="18"/>
                <w:lang w:val="en-US" w:eastAsia="zh-CN"/>
              </w:rPr>
            </w:pPr>
            <w:r>
              <w:rPr>
                <w:rFonts w:cs="Arial"/>
                <w:szCs w:val="18"/>
                <w:lang w:val="en-US" w:eastAsia="zh-CN"/>
              </w:rPr>
              <w:t>CA_n5A-n78A</w:t>
            </w:r>
          </w:p>
          <w:p w:rsidR="008F0CD3" w:rsidRDefault="008F0CD3" w:rsidP="008F0CD3">
            <w:pPr>
              <w:pStyle w:val="TAC"/>
              <w:rPr>
                <w:rFonts w:cs="Arial"/>
                <w:szCs w:val="18"/>
                <w:lang w:val="en-US" w:eastAsia="zh-CN"/>
              </w:rPr>
            </w:pPr>
            <w:r>
              <w:rPr>
                <w:rFonts w:cs="Arial"/>
                <w:szCs w:val="18"/>
                <w:lang w:val="en-US" w:eastAsia="zh-CN"/>
              </w:rPr>
              <w:t>CA_n25A-n78A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CA_n5A-n25(2A)-</w:t>
            </w:r>
            <w:r>
              <w:rPr>
                <w:szCs w:val="18"/>
                <w:lang w:val="en-US" w:eastAsia="zh-CN"/>
              </w:rPr>
              <w:lastRenderedPageBreak/>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rPr>
            </w:pPr>
            <w:r>
              <w:rPr>
                <w:rFonts w:cs="Arial"/>
                <w:color w:val="000000"/>
                <w:szCs w:val="18"/>
                <w:lang w:val="en-US" w:eastAsia="zh-CN"/>
              </w:rPr>
              <w:lastRenderedPageBreak/>
              <w:t>CA_n5A-n25A</w:t>
            </w:r>
          </w:p>
          <w:p w:rsidR="008F0CD3" w:rsidRDefault="008F0CD3" w:rsidP="008F0CD3">
            <w:pPr>
              <w:pStyle w:val="TAC"/>
              <w:rPr>
                <w:rFonts w:cs="Arial"/>
                <w:color w:val="000000"/>
                <w:szCs w:val="18"/>
                <w:lang w:val="en-US" w:eastAsia="zh-CN"/>
              </w:rPr>
            </w:pPr>
            <w:r>
              <w:rPr>
                <w:rFonts w:cs="Arial"/>
                <w:color w:val="000000"/>
                <w:szCs w:val="18"/>
                <w:lang w:val="en-US" w:eastAsia="zh-CN"/>
              </w:rPr>
              <w:lastRenderedPageBreak/>
              <w:t>CA_n5A-n78A</w:t>
            </w:r>
          </w:p>
          <w:p w:rsidR="008F0CD3" w:rsidRDefault="008F0CD3" w:rsidP="008F0CD3">
            <w:pPr>
              <w:pStyle w:val="TAC"/>
              <w:rPr>
                <w:rFonts w:cs="Arial"/>
                <w:szCs w:val="18"/>
                <w:lang w:val="en-US" w:eastAsia="zh-CN"/>
              </w:rPr>
            </w:pPr>
            <w:r>
              <w:rPr>
                <w:rFonts w:cs="Arial"/>
                <w:color w:val="000000"/>
                <w:szCs w:val="18"/>
                <w:lang w:val="en-US" w:eastAsia="zh-CN"/>
              </w:rPr>
              <w:t>CA_n25A-n78A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lastRenderedPageBreak/>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CA_n5A-n25A-n78(2A)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rPr>
            </w:pPr>
            <w:r>
              <w:rPr>
                <w:rFonts w:cs="Arial"/>
                <w:color w:val="000000"/>
                <w:szCs w:val="18"/>
                <w:lang w:val="en-US" w:eastAsia="zh-CN"/>
              </w:rPr>
              <w:t>CA_n5A-n25A</w:t>
            </w:r>
          </w:p>
          <w:p w:rsidR="008F0CD3" w:rsidRDefault="008F0CD3" w:rsidP="008F0CD3">
            <w:pPr>
              <w:pStyle w:val="TAC"/>
              <w:rPr>
                <w:rFonts w:cs="Arial"/>
                <w:color w:val="000000"/>
                <w:szCs w:val="18"/>
                <w:lang w:val="en-US" w:eastAsia="zh-CN"/>
              </w:rPr>
            </w:pPr>
            <w:r>
              <w:rPr>
                <w:rFonts w:cs="Arial"/>
                <w:color w:val="000000"/>
                <w:szCs w:val="18"/>
                <w:lang w:val="en-US" w:eastAsia="zh-CN"/>
              </w:rPr>
              <w:t>CA_n5A-n78A</w:t>
            </w:r>
          </w:p>
          <w:p w:rsidR="008F0CD3" w:rsidRDefault="008F0CD3" w:rsidP="008F0CD3">
            <w:pPr>
              <w:pStyle w:val="TAC"/>
              <w:rPr>
                <w:rFonts w:cs="Arial"/>
                <w:szCs w:val="18"/>
                <w:lang w:val="en-US" w:eastAsia="zh-CN"/>
              </w:rPr>
            </w:pPr>
            <w:r>
              <w:rPr>
                <w:rFonts w:cs="Arial"/>
                <w:color w:val="000000"/>
                <w:szCs w:val="18"/>
                <w:lang w:val="en-US" w:eastAsia="zh-CN"/>
              </w:rPr>
              <w:t>CA_n25A-n78A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CA_n5A-n25(2A)-n78(2A)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CA_n5A-n25A</w:t>
            </w:r>
          </w:p>
          <w:p w:rsidR="008F0CD3" w:rsidRDefault="008F0CD3" w:rsidP="008F0CD3">
            <w:pPr>
              <w:pStyle w:val="TAC"/>
              <w:rPr>
                <w:lang w:val="en-US"/>
              </w:rPr>
            </w:pPr>
            <w:r>
              <w:rPr>
                <w:lang w:val="en-US"/>
              </w:rPr>
              <w:t>CA_n5A-n78A</w:t>
            </w:r>
          </w:p>
          <w:p w:rsidR="008F0CD3" w:rsidRDefault="008F0CD3" w:rsidP="008F0CD3">
            <w:pPr>
              <w:pStyle w:val="TAC"/>
              <w:rPr>
                <w:lang w:val="en-US" w:eastAsia="zh-CN"/>
              </w:rPr>
            </w:pPr>
            <w:r>
              <w:rPr>
                <w:lang w:val="en-US"/>
              </w:rPr>
              <w:t>CA_n25A-n78A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18"/>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18"/>
                <w:lang w:val="en-US" w:eastAsia="zh-CN"/>
              </w:rPr>
            </w:pPr>
            <w:r>
              <w:rPr>
                <w:rFonts w:cs="Arial"/>
                <w:color w:val="000000"/>
                <w:szCs w:val="18"/>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18"/>
                <w:lang w:val="en-US" w:eastAsia="zh-CN"/>
              </w:rPr>
            </w:pPr>
            <w:r>
              <w:rPr>
                <w:rFonts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CA_n5A-n29A-n77A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rPr>
                <w:lang w:val="en-US"/>
              </w:rPr>
            </w:pPr>
            <w:r>
              <w:t>CA_n5A-n77A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CA_n5A-n29A-n77(2A)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CA_n5A-n77A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cs="Arial"/>
                <w:szCs w:val="18"/>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CA_n5A-n30A-n66A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CA_n5A-n30A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CA_n5A-n30A-n66(2A)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CA_n5A-n30A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CA_n66(2A)_BCS0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CA_n5A-n30A-n66(3A)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CA_n5A-n30A</w:t>
            </w:r>
          </w:p>
          <w:p w:rsidR="008F0CD3" w:rsidRDefault="008F0CD3" w:rsidP="008F0CD3">
            <w:pPr>
              <w:pStyle w:val="TAC"/>
              <w:rPr>
                <w:lang w:val="en-US"/>
              </w:rPr>
            </w:pPr>
            <w:r>
              <w:rPr>
                <w:lang w:val="en-US"/>
              </w:rPr>
              <w:t>CA_n30A-n66A</w:t>
            </w:r>
          </w:p>
          <w:p w:rsidR="008F0CD3" w:rsidRDefault="008F0CD3" w:rsidP="008F0CD3">
            <w:pPr>
              <w:pStyle w:val="TAC"/>
              <w:rPr>
                <w:lang w:val="en-US" w:eastAsia="zh-CN"/>
              </w:rPr>
            </w:pPr>
            <w:r>
              <w:rPr>
                <w:lang w:val="en-US"/>
              </w:rPr>
              <w:t>CA_n5A-n66A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CA_n66(3A)_BCS0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CA_n5A-n30A-n77A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n77</w:t>
            </w:r>
            <w:r>
              <w:rPr>
                <w:vertAlign w:val="superscript"/>
                <w:lang w:val="en-US"/>
              </w:rPr>
              <w:t>7</w:t>
            </w:r>
          </w:p>
          <w:p w:rsidR="008F0CD3" w:rsidRDefault="008F0CD3" w:rsidP="008F0CD3">
            <w:pPr>
              <w:pStyle w:val="TAC"/>
              <w:rPr>
                <w:lang w:val="en-US"/>
              </w:rPr>
            </w:pPr>
            <w:r>
              <w:rPr>
                <w:lang w:val="en-US"/>
              </w:rPr>
              <w:t>CA_n5A-n30A</w:t>
            </w:r>
          </w:p>
          <w:p w:rsidR="008F0CD3" w:rsidRDefault="008F0CD3" w:rsidP="008F0CD3">
            <w:pPr>
              <w:pStyle w:val="TAC"/>
              <w:rPr>
                <w:vertAlign w:val="superscript"/>
                <w:lang w:val="en-US"/>
              </w:rPr>
            </w:pPr>
            <w:r>
              <w:rPr>
                <w:lang w:val="en-US"/>
              </w:rPr>
              <w:t>CA_n5A-n77A</w:t>
            </w:r>
            <w:r>
              <w:rPr>
                <w:vertAlign w:val="superscript"/>
                <w:lang w:val="en-US"/>
              </w:rPr>
              <w:t>7</w:t>
            </w:r>
          </w:p>
          <w:p w:rsidR="008F0CD3" w:rsidRDefault="008F0CD3" w:rsidP="008F0CD3">
            <w:pPr>
              <w:pStyle w:val="TAC"/>
              <w:rPr>
                <w:lang w:val="en-US" w:eastAsia="zh-CN"/>
              </w:rPr>
            </w:pPr>
            <w:r>
              <w:rPr>
                <w:lang w:val="en-US"/>
              </w:rPr>
              <w:t>CA_n30A-n77A</w:t>
            </w:r>
            <w:r>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CA_n5A-n30A-n77(2A)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rPr>
                <w:lang w:val="en-US" w:eastAsia="zh-CN"/>
              </w:rPr>
            </w:pPr>
            <w:r>
              <w:t>CA_n5A-n30A CA_n5A-n77A</w:t>
            </w:r>
            <w:r>
              <w:rPr>
                <w:vertAlign w:val="superscript"/>
              </w:rPr>
              <w:t>7</w:t>
            </w:r>
            <w:r>
              <w:t xml:space="preserve"> CA_n30A-n77A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ascii="Calibri" w:hAnsi="Calibri"/>
                <w:sz w:val="21"/>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CA_n5</w:t>
            </w:r>
            <w:r>
              <w:rPr>
                <w:szCs w:val="18"/>
                <w:lang w:val="sv-SE"/>
              </w:rPr>
              <w:t>A-</w:t>
            </w:r>
            <w:r>
              <w:rPr>
                <w:szCs w:val="18"/>
              </w:rPr>
              <w:t>n40</w:t>
            </w:r>
            <w:r>
              <w:rPr>
                <w:szCs w:val="18"/>
                <w:lang w:val="sv-SE"/>
              </w:rPr>
              <w:t>A-n78A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szCs w:val="18"/>
              </w:rPr>
            </w:pPr>
            <w:r>
              <w:rPr>
                <w:szCs w:val="18"/>
              </w:rPr>
              <w:t>CA_n5A-n40A</w:t>
            </w:r>
          </w:p>
          <w:p w:rsidR="008F0CD3" w:rsidRDefault="008F0CD3" w:rsidP="008F0CD3">
            <w:pPr>
              <w:pStyle w:val="TAC"/>
              <w:rPr>
                <w:szCs w:val="18"/>
              </w:rPr>
            </w:pPr>
            <w:r>
              <w:rPr>
                <w:szCs w:val="18"/>
              </w:rPr>
              <w:t>CA_n5A-n78A</w:t>
            </w:r>
          </w:p>
          <w:p w:rsidR="008F0CD3" w:rsidRDefault="008F0CD3" w:rsidP="008F0CD3">
            <w:pPr>
              <w:pStyle w:val="TAC"/>
              <w:rPr>
                <w:lang w:val="en-US" w:eastAsia="zh-CN"/>
              </w:rPr>
            </w:pPr>
            <w:r>
              <w:rPr>
                <w:szCs w:val="18"/>
              </w:rPr>
              <w:t>CA_n40A-n78A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n5</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n40</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szCs w:val="18"/>
              </w:rPr>
              <w:t>n78</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szCs w:val="18"/>
                <w:lang w:val="en-US" w:eastAsia="zh-CN" w:bidi="ar"/>
              </w:rPr>
              <w:t>10, 15, 20, 25, 30, 40, 50, 60, 70, 80, 90,100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CA_n5A-n48A-n66A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CA_n5A-n48A</w:t>
            </w:r>
          </w:p>
          <w:p w:rsidR="008F0CD3" w:rsidRDefault="008F0CD3" w:rsidP="008F0CD3">
            <w:pPr>
              <w:pStyle w:val="TAC"/>
              <w:rPr>
                <w:color w:val="000000" w:themeColor="text1"/>
                <w:szCs w:val="18"/>
                <w:lang w:val="en-US" w:eastAsia="zh-CN"/>
              </w:rPr>
            </w:pPr>
            <w:r>
              <w:rPr>
                <w:color w:val="000000" w:themeColor="text1"/>
                <w:szCs w:val="18"/>
                <w:lang w:val="en-US" w:eastAsia="zh-CN"/>
              </w:rPr>
              <w:t>CA_n5A-n66A</w:t>
            </w:r>
          </w:p>
          <w:p w:rsidR="008F0CD3" w:rsidRDefault="008F0CD3" w:rsidP="008F0CD3">
            <w:pPr>
              <w:pStyle w:val="TAC"/>
              <w:rPr>
                <w:lang w:val="en-US" w:eastAsia="zh-CN"/>
              </w:rPr>
            </w:pPr>
            <w:r>
              <w:rPr>
                <w:color w:val="000000" w:themeColor="text1"/>
                <w:szCs w:val="18"/>
                <w:lang w:val="en-US" w:eastAsia="zh-CN"/>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CA_n5A-n48(A-B)-n66A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CA_n5A-n48A</w:t>
            </w:r>
          </w:p>
          <w:p w:rsidR="008F0CD3" w:rsidRDefault="008F0CD3" w:rsidP="008F0CD3">
            <w:pPr>
              <w:pStyle w:val="TAC"/>
              <w:rPr>
                <w:color w:val="000000" w:themeColor="text1"/>
                <w:szCs w:val="18"/>
                <w:lang w:val="en-US" w:eastAsia="zh-CN"/>
              </w:rPr>
            </w:pPr>
            <w:r>
              <w:rPr>
                <w:color w:val="000000" w:themeColor="text1"/>
                <w:szCs w:val="18"/>
                <w:lang w:val="en-US" w:eastAsia="zh-CN"/>
              </w:rPr>
              <w:t>CA_n5A-n66A</w:t>
            </w:r>
          </w:p>
          <w:p w:rsidR="008F0CD3" w:rsidRDefault="008F0CD3" w:rsidP="008F0CD3">
            <w:pPr>
              <w:pStyle w:val="TAC"/>
              <w:rPr>
                <w:lang w:val="en-US" w:eastAsia="zh-CN"/>
              </w:rPr>
            </w:pPr>
            <w:r>
              <w:rPr>
                <w:color w:val="000000" w:themeColor="text1"/>
                <w:szCs w:val="18"/>
                <w:lang w:val="en-US" w:eastAsia="zh-CN"/>
              </w:rPr>
              <w:lastRenderedPageBreak/>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lastRenderedPageBreak/>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CA_n5A-n48B-n66A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CA_n5A-n48A</w:t>
            </w:r>
          </w:p>
          <w:p w:rsidR="008F0CD3" w:rsidRDefault="008F0CD3" w:rsidP="008F0CD3">
            <w:pPr>
              <w:pStyle w:val="TAC"/>
              <w:rPr>
                <w:color w:val="000000" w:themeColor="text1"/>
                <w:szCs w:val="18"/>
                <w:lang w:val="en-US" w:eastAsia="zh-CN"/>
              </w:rPr>
            </w:pPr>
            <w:r>
              <w:rPr>
                <w:color w:val="000000" w:themeColor="text1"/>
                <w:szCs w:val="18"/>
                <w:lang w:val="en-US" w:eastAsia="zh-CN"/>
              </w:rPr>
              <w:t>CA_n5A-n66A</w:t>
            </w:r>
          </w:p>
          <w:p w:rsidR="008F0CD3" w:rsidRDefault="008F0CD3" w:rsidP="008F0CD3">
            <w:pPr>
              <w:pStyle w:val="TAC"/>
              <w:rPr>
                <w:lang w:val="en-US" w:eastAsia="zh-CN"/>
              </w:rPr>
            </w:pPr>
            <w:r>
              <w:rPr>
                <w:color w:val="000000" w:themeColor="text1"/>
                <w:szCs w:val="18"/>
                <w:lang w:val="en-US" w:eastAsia="zh-CN"/>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CA_n5A-n48(2A)-n66A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CA_n5A-n48A</w:t>
            </w:r>
          </w:p>
          <w:p w:rsidR="008F0CD3" w:rsidRDefault="008F0CD3" w:rsidP="008F0CD3">
            <w:pPr>
              <w:pStyle w:val="TAC"/>
              <w:rPr>
                <w:color w:val="000000" w:themeColor="text1"/>
                <w:szCs w:val="18"/>
                <w:lang w:val="en-US" w:eastAsia="zh-CN"/>
              </w:rPr>
            </w:pPr>
            <w:r>
              <w:rPr>
                <w:color w:val="000000" w:themeColor="text1"/>
                <w:szCs w:val="18"/>
                <w:lang w:val="en-US" w:eastAsia="zh-CN"/>
              </w:rPr>
              <w:t>CA_n5A-n66A</w:t>
            </w:r>
          </w:p>
          <w:p w:rsidR="008F0CD3" w:rsidRDefault="008F0CD3" w:rsidP="008F0CD3">
            <w:pPr>
              <w:pStyle w:val="TAC"/>
              <w:rPr>
                <w:lang w:val="en-US" w:eastAsia="zh-CN"/>
              </w:rPr>
            </w:pPr>
            <w:r>
              <w:rPr>
                <w:color w:val="000000" w:themeColor="text1"/>
                <w:szCs w:val="18"/>
                <w:lang w:val="en-US" w:eastAsia="zh-CN"/>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CA_n5A-n48A-n77A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CA_n5A-n48A-n77C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CA_n5A-n77A</w:t>
            </w:r>
          </w:p>
          <w:p w:rsidR="008F0CD3" w:rsidRDefault="008F0CD3" w:rsidP="008F0CD3">
            <w:pPr>
              <w:pStyle w:val="TAC"/>
              <w:rPr>
                <w:lang w:val="en-US" w:eastAsia="zh-CN"/>
              </w:rPr>
            </w:pPr>
            <w:r>
              <w:rPr>
                <w:rFonts w:eastAsia="MS Mincho" w:cs="Arial"/>
                <w:color w:val="000000"/>
                <w:szCs w:val="18"/>
                <w:lang w:val="en-US"/>
              </w:rPr>
              <w:t>CA_n77C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cs="Arial"/>
                <w:sz w:val="21"/>
                <w:szCs w:val="18"/>
                <w:lang w:val="en-US" w:eastAsia="zh-CN"/>
              </w:rPr>
            </w:pPr>
            <w:r>
              <w:rPr>
                <w:rFonts w:cs="Arial"/>
                <w:color w:val="000000"/>
                <w:szCs w:val="18"/>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CA_n5A-n48B-n77A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lang w:val="en-US" w:eastAsia="zh-CN"/>
              </w:rPr>
            </w:pPr>
            <w:r>
              <w:rPr>
                <w:rFonts w:eastAsia="MS Mincho" w:cs="Arial"/>
                <w:color w:val="000000"/>
                <w:szCs w:val="18"/>
                <w:lang w:val="en-US"/>
              </w:rPr>
              <w:t>CA_n5A-n77A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DengXian"/>
                <w:lang w:eastAsia="zh-CN"/>
              </w:rPr>
              <w:t>CA_n5A-n48B-n77C</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lang w:val="en-US" w:eastAsia="zh-CN"/>
              </w:rPr>
            </w:pPr>
            <w:r>
              <w:rPr>
                <w:rFonts w:eastAsia="MS Mincho" w:cs="Arial"/>
                <w:color w:val="000000"/>
                <w:szCs w:val="18"/>
                <w:lang w:val="en-US"/>
              </w:rPr>
              <w:t>CA_n5A-n77A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 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3</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CA_n48B_BCS1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 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CA_n5A-n48(2A)-n77A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CA_n48(2A)_BCS1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DengXian"/>
                <w:lang w:eastAsia="zh-CN"/>
              </w:rPr>
              <w:t>CA_n5A-n48(2A)-n77C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r>
              <w:rPr>
                <w:rFonts w:eastAsia="MS Mincho" w:cs="Arial"/>
                <w:color w:val="000000"/>
                <w:szCs w:val="18"/>
                <w:lang w:val="en-US"/>
              </w:rPr>
              <w:t>CA_n5A-n48A</w:t>
            </w:r>
          </w:p>
          <w:p w:rsidR="008F0CD3" w:rsidRDefault="008F0CD3" w:rsidP="008F0CD3">
            <w:pPr>
              <w:pStyle w:val="TAC"/>
              <w:rPr>
                <w:rFonts w:eastAsia="MS Mincho" w:cs="Arial"/>
                <w:color w:val="000000"/>
                <w:szCs w:val="18"/>
                <w:lang w:val="en-US"/>
              </w:rPr>
            </w:pPr>
            <w:r>
              <w:rPr>
                <w:rFonts w:eastAsia="MS Mincho" w:cs="Arial"/>
                <w:color w:val="000000"/>
                <w:szCs w:val="18"/>
                <w:lang w:val="en-US"/>
              </w:rPr>
              <w:t>CA_n5A-n77A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cs="Arial"/>
                <w:color w:val="000000"/>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hint="eastAsia"/>
                <w:color w:val="000000"/>
                <w:szCs w:val="18"/>
                <w:lang w:val="en-US" w:eastAsia="zh-CN" w:bidi="ar"/>
              </w:rPr>
              <w:t>3</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DengXian"/>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rFonts w:eastAsia="SimSun"/>
                <w:lang w:val="en-US" w:eastAsia="zh-CN"/>
              </w:rPr>
              <w:t>n77</w:t>
            </w:r>
            <w:r>
              <w:rPr>
                <w:rFonts w:eastAsia="SimSun"/>
                <w:vertAlign w:val="superscript"/>
                <w:lang w:val="en-US" w:eastAsia="zh-CN"/>
              </w:rPr>
              <w:t>7, 9</w:t>
            </w:r>
          </w:p>
          <w:p w:rsidR="008F0CD3" w:rsidRDefault="008F0CD3" w:rsidP="008F0CD3">
            <w:pPr>
              <w:pStyle w:val="TAC"/>
            </w:pPr>
            <w:r>
              <w:t>CA_n5A-n66A</w:t>
            </w:r>
          </w:p>
          <w:p w:rsidR="008F0CD3" w:rsidRDefault="008F0CD3" w:rsidP="008F0CD3">
            <w:pPr>
              <w:pStyle w:val="TAC"/>
            </w:pPr>
            <w:r>
              <w:t>CA_n66A-n77A</w:t>
            </w:r>
            <w:r>
              <w:rPr>
                <w:vertAlign w:val="superscript"/>
              </w:rPr>
              <w:t>7</w:t>
            </w:r>
          </w:p>
          <w:p w:rsidR="008F0CD3" w:rsidRDefault="008F0CD3" w:rsidP="008F0CD3">
            <w:pPr>
              <w:pStyle w:val="TAC"/>
              <w:rPr>
                <w:lang w:val="en-US" w:eastAsia="zh-CN"/>
              </w:rPr>
            </w:pPr>
            <w:r>
              <w:t>CA_n5A-n77A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pPr>
            <w:r>
              <w:t>CA_n5A-n66A</w:t>
            </w:r>
          </w:p>
          <w:p w:rsidR="008F0CD3" w:rsidRDefault="008F0CD3" w:rsidP="008F0CD3">
            <w:pPr>
              <w:pStyle w:val="TAC"/>
            </w:pPr>
            <w:r>
              <w:t>CA_n66A-n77A</w:t>
            </w:r>
            <w:r>
              <w:rPr>
                <w:vertAlign w:val="superscript"/>
              </w:rPr>
              <w:t>7</w:t>
            </w:r>
          </w:p>
          <w:p w:rsidR="008F0CD3" w:rsidRDefault="008F0CD3" w:rsidP="008F0CD3">
            <w:pPr>
              <w:pStyle w:val="TAC"/>
              <w:rPr>
                <w:color w:val="000000"/>
                <w:lang w:val="en-US" w:eastAsia="zh-CN"/>
              </w:rPr>
            </w:pPr>
            <w:r>
              <w:t>CA_n5A-n77A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color w:val="000000"/>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CA_n5A-n66(2A)-n77(2A)</w:t>
            </w:r>
          </w:p>
        </w:tc>
        <w:tc>
          <w:tcPr>
            <w:tcW w:w="1922" w:type="dxa"/>
            <w:tcBorders>
              <w:top w:val="single" w:sz="4" w:space="0" w:color="auto"/>
              <w:left w:val="single" w:sz="4" w:space="0" w:color="auto"/>
              <w:bottom w:val="nil"/>
              <w:right w:val="single" w:sz="4" w:space="0" w:color="auto"/>
            </w:tcBorders>
            <w:shd w:val="clear" w:color="auto" w:fill="auto"/>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pPr>
            <w:r>
              <w:rPr>
                <w:rFonts w:cs="Arial"/>
                <w:color w:val="000000"/>
                <w:szCs w:val="18"/>
              </w:rPr>
              <w:t>CA_n5A-n66A</w:t>
            </w:r>
          </w:p>
          <w:p w:rsidR="008F0CD3" w:rsidRDefault="008F0CD3" w:rsidP="008F0CD3">
            <w:pPr>
              <w:pStyle w:val="TAC"/>
            </w:pPr>
            <w:r>
              <w:rPr>
                <w:rFonts w:cs="Arial"/>
                <w:color w:val="000000"/>
                <w:szCs w:val="18"/>
              </w:rPr>
              <w:t>CA_n66A-n77A</w:t>
            </w:r>
            <w:r>
              <w:rPr>
                <w:vertAlign w:val="superscript"/>
              </w:rPr>
              <w:t>7</w:t>
            </w:r>
          </w:p>
          <w:p w:rsidR="008F0CD3" w:rsidRDefault="008F0CD3" w:rsidP="008F0CD3">
            <w:pPr>
              <w:pStyle w:val="TAC"/>
              <w:rPr>
                <w:rFonts w:cs="Arial"/>
                <w:color w:val="000000"/>
                <w:szCs w:val="18"/>
                <w:lang w:val="en-US" w:eastAsia="zh-CN"/>
              </w:rPr>
            </w:pPr>
            <w:r>
              <w:rPr>
                <w:rFonts w:cs="Arial"/>
                <w:color w:val="000000"/>
                <w:szCs w:val="18"/>
              </w:rPr>
              <w:t>CA_n5A-n77A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rFonts w:eastAsia="DengXian"/>
                <w:lang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rFonts w:eastAsia="DengXian"/>
                <w:lang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rFonts w:eastAsia="DengXian"/>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CA_n5A-n66(3A)-n77A</w:t>
            </w:r>
          </w:p>
        </w:tc>
        <w:tc>
          <w:tcPr>
            <w:tcW w:w="1922" w:type="dxa"/>
            <w:tcBorders>
              <w:top w:val="single" w:sz="4" w:space="0" w:color="auto"/>
              <w:left w:val="single" w:sz="4" w:space="0" w:color="auto"/>
              <w:bottom w:val="nil"/>
              <w:right w:val="single" w:sz="4" w:space="0" w:color="auto"/>
            </w:tcBorders>
          </w:tcPr>
          <w:p w:rsidR="008F0CD3" w:rsidRPr="00906363" w:rsidRDefault="008F0CD3" w:rsidP="008F0CD3">
            <w:pPr>
              <w:pStyle w:val="TAC"/>
            </w:pPr>
            <w:r w:rsidRPr="00906363">
              <w:rPr>
                <w:lang w:val="en-US" w:eastAsia="zh-CN"/>
              </w:rPr>
              <w:t>n77</w:t>
            </w:r>
            <w:r w:rsidRPr="00906363">
              <w:rPr>
                <w:vertAlign w:val="superscript"/>
                <w:lang w:val="en-US" w:eastAsia="zh-CN"/>
              </w:rPr>
              <w:t>7</w:t>
            </w:r>
          </w:p>
          <w:p w:rsidR="008F0CD3" w:rsidRPr="00906363" w:rsidRDefault="008F0CD3" w:rsidP="008F0CD3">
            <w:pPr>
              <w:pStyle w:val="TAC"/>
            </w:pPr>
            <w:r w:rsidRPr="00906363">
              <w:rPr>
                <w:rFonts w:cs="Arial"/>
                <w:color w:val="000000"/>
                <w:szCs w:val="18"/>
              </w:rPr>
              <w:t>CA_n5A-n66A</w:t>
            </w:r>
          </w:p>
          <w:p w:rsidR="008F0CD3" w:rsidRPr="00906363" w:rsidRDefault="008F0CD3" w:rsidP="008F0CD3">
            <w:pPr>
              <w:pStyle w:val="TAC"/>
            </w:pPr>
            <w:r w:rsidRPr="00906363">
              <w:rPr>
                <w:rFonts w:cs="Arial"/>
                <w:color w:val="000000"/>
                <w:szCs w:val="18"/>
              </w:rPr>
              <w:t>CA_n66A-n77A</w:t>
            </w:r>
            <w:r w:rsidRPr="00906363">
              <w:rPr>
                <w:vertAlign w:val="superscript"/>
              </w:rPr>
              <w:t>7</w:t>
            </w:r>
          </w:p>
          <w:p w:rsidR="008F0CD3" w:rsidRDefault="008F0CD3" w:rsidP="008F0CD3">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DengXian"/>
                <w:lang w:eastAsia="zh-CN"/>
              </w:rPr>
            </w:pPr>
            <w:r>
              <w:rPr>
                <w:rFonts w:eastAsia="DengXian"/>
                <w:lang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eastAsia="zh-CN" w:bidi="ar"/>
              </w:rPr>
            </w:pPr>
            <w:r>
              <w:rPr>
                <w:rFonts w:eastAsia="SimSun"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DengXian"/>
                <w:lang w:eastAsia="zh-CN"/>
              </w:rPr>
            </w:pPr>
            <w:r>
              <w:rPr>
                <w:rFonts w:eastAsia="DengXian"/>
                <w:lang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eastAsia="zh-CN" w:bidi="ar"/>
              </w:rPr>
            </w:pPr>
            <w:r>
              <w:rPr>
                <w:rFonts w:eastAsia="SimSun" w:cs="Arial"/>
                <w:color w:val="000000"/>
                <w:szCs w:val="18"/>
                <w:lang w:val="en-US" w:eastAsia="zh-CN" w:bidi="ar"/>
              </w:rPr>
              <w:t>CA_n66(3A)_BCS0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DengXian"/>
                <w:lang w:eastAsia="zh-CN"/>
              </w:rPr>
            </w:pPr>
            <w:r>
              <w:rPr>
                <w:rFonts w:eastAsia="DengXian"/>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CA_n5A-n66A-n77C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CA_n5A-n66A</w:t>
            </w:r>
          </w:p>
          <w:p w:rsidR="008F0CD3" w:rsidRDefault="008F0CD3" w:rsidP="008F0CD3">
            <w:pPr>
              <w:pStyle w:val="TAC"/>
              <w:rPr>
                <w:rFonts w:cs="Arial"/>
                <w:szCs w:val="18"/>
                <w:lang w:val="en-US" w:eastAsia="zh-CN"/>
              </w:rPr>
            </w:pPr>
            <w:r>
              <w:rPr>
                <w:rFonts w:cs="Arial"/>
                <w:szCs w:val="18"/>
                <w:lang w:val="en-US" w:eastAsia="zh-CN"/>
              </w:rPr>
              <w:t>CA_n66A-n77A</w:t>
            </w:r>
          </w:p>
          <w:p w:rsidR="008F0CD3" w:rsidRDefault="008F0CD3" w:rsidP="008F0CD3">
            <w:pPr>
              <w:pStyle w:val="TAC"/>
              <w:rPr>
                <w:rFonts w:cs="Arial"/>
                <w:color w:val="000000"/>
                <w:szCs w:val="18"/>
                <w:lang w:val="en-US" w:eastAsia="zh-CN"/>
              </w:rPr>
            </w:pPr>
            <w:r>
              <w:rPr>
                <w:rFonts w:cs="Arial"/>
                <w:color w:val="000000"/>
                <w:szCs w:val="18"/>
                <w:lang w:val="en-US" w:eastAsia="zh-CN"/>
              </w:rPr>
              <w:t>CA_n5A-n77A</w:t>
            </w:r>
          </w:p>
          <w:p w:rsidR="008F0CD3" w:rsidRDefault="008F0CD3" w:rsidP="008F0CD3">
            <w:pPr>
              <w:pStyle w:val="TAC"/>
              <w:rPr>
                <w:rFonts w:cs="Arial"/>
                <w:color w:val="000000"/>
                <w:szCs w:val="18"/>
                <w:lang w:val="en-US" w:eastAsia="zh-CN"/>
              </w:rPr>
            </w:pPr>
            <w:r>
              <w:rPr>
                <w:rFonts w:cs="Arial"/>
                <w:color w:val="000000"/>
                <w:szCs w:val="18"/>
                <w:lang w:val="en-US"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color w:val="000000"/>
                <w:szCs w:val="18"/>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rPr>
                <w:lang w:val="en-US" w:eastAsia="zh-CN"/>
              </w:rPr>
            </w:pPr>
            <w:r>
              <w:rPr>
                <w:rFonts w:cs="Arial"/>
                <w:color w:val="000000"/>
                <w:szCs w:val="18"/>
                <w:lang w:val="en-US" w:eastAsia="zh-CN"/>
              </w:rPr>
              <w:t>CA_n5A-n66A</w:t>
            </w:r>
          </w:p>
          <w:p w:rsidR="008F0CD3" w:rsidRDefault="008F0CD3" w:rsidP="008F0CD3">
            <w:pPr>
              <w:pStyle w:val="TAC"/>
              <w:rPr>
                <w:lang w:val="en-US" w:eastAsia="zh-CN"/>
              </w:rPr>
            </w:pPr>
            <w:r>
              <w:rPr>
                <w:rFonts w:cs="Arial"/>
                <w:color w:val="000000"/>
                <w:szCs w:val="18"/>
                <w:lang w:val="en-US" w:eastAsia="zh-CN"/>
              </w:rPr>
              <w:t>CA_n66A-n77A</w:t>
            </w:r>
            <w:r>
              <w:rPr>
                <w:vertAlign w:val="superscript"/>
              </w:rPr>
              <w:t>7</w:t>
            </w:r>
          </w:p>
          <w:p w:rsidR="008F0CD3" w:rsidRDefault="008F0CD3" w:rsidP="008F0CD3">
            <w:pPr>
              <w:pStyle w:val="TAC"/>
              <w:rPr>
                <w:rFonts w:cs="Arial"/>
                <w:szCs w:val="18"/>
                <w:lang w:val="en-US" w:eastAsia="zh-CN"/>
              </w:rPr>
            </w:pPr>
            <w:r>
              <w:rPr>
                <w:rFonts w:cs="Arial"/>
                <w:color w:val="000000"/>
                <w:szCs w:val="18"/>
                <w:lang w:val="en-US" w:eastAsia="zh-CN"/>
              </w:rPr>
              <w:t>CA_n5A-n77A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CA_n5A-n66A-n77(3A)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CA_n77(2A)</w:t>
            </w:r>
          </w:p>
          <w:p w:rsidR="008F0CD3" w:rsidRDefault="008F0CD3" w:rsidP="008F0CD3">
            <w:pPr>
              <w:pStyle w:val="TAC"/>
              <w:rPr>
                <w:rFonts w:cs="Arial"/>
                <w:szCs w:val="18"/>
                <w:lang w:val="en-US" w:eastAsia="zh-CN"/>
              </w:rPr>
            </w:pPr>
            <w:r>
              <w:rPr>
                <w:rFonts w:cs="Arial"/>
                <w:szCs w:val="18"/>
                <w:lang w:val="en-US" w:eastAsia="zh-CN"/>
              </w:rPr>
              <w:t>CA_n5A-n66A</w:t>
            </w:r>
          </w:p>
          <w:p w:rsidR="008F0CD3" w:rsidRDefault="008F0CD3" w:rsidP="008F0CD3">
            <w:pPr>
              <w:pStyle w:val="TAC"/>
              <w:rPr>
                <w:rFonts w:cs="Arial"/>
                <w:szCs w:val="18"/>
                <w:lang w:val="en-US" w:eastAsia="zh-CN"/>
              </w:rPr>
            </w:pPr>
            <w:r>
              <w:rPr>
                <w:rFonts w:cs="Arial"/>
                <w:szCs w:val="18"/>
                <w:lang w:val="en-US" w:eastAsia="zh-CN"/>
              </w:rPr>
              <w:t>CA_n5A-n77A</w:t>
            </w:r>
          </w:p>
          <w:p w:rsidR="008F0CD3" w:rsidRDefault="008F0CD3" w:rsidP="008F0CD3">
            <w:pPr>
              <w:pStyle w:val="TAC"/>
              <w:rPr>
                <w:rFonts w:cs="Arial"/>
                <w:szCs w:val="18"/>
                <w:lang w:val="en-US" w:eastAsia="zh-CN"/>
              </w:rPr>
            </w:pPr>
            <w:r>
              <w:rPr>
                <w:rFonts w:cs="Arial"/>
                <w:szCs w:val="18"/>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rsidR="008F0CD3" w:rsidRDefault="008F0CD3" w:rsidP="008F0CD3">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rsidR="008F0CD3" w:rsidRDefault="008F0CD3" w:rsidP="008F0CD3">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CA_n5A-n66(2A)-n78(2A)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CA_n7A-n8A-n28A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5, 10, 15, 20, 30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CA_n7A-n8A-n40A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CA_n7A-n8A</w:t>
            </w:r>
          </w:p>
          <w:p w:rsidR="008F0CD3" w:rsidRDefault="008F0CD3" w:rsidP="008F0CD3">
            <w:pPr>
              <w:pStyle w:val="TAC"/>
              <w:rPr>
                <w:lang w:val="en-US" w:eastAsia="zh-CN"/>
              </w:rPr>
            </w:pPr>
            <w:r>
              <w:rPr>
                <w:lang w:val="en-US" w:eastAsia="zh-CN"/>
              </w:rPr>
              <w:t>CA_n7A-n40A</w:t>
            </w:r>
          </w:p>
          <w:p w:rsidR="008F0CD3" w:rsidRDefault="008F0CD3" w:rsidP="008F0CD3">
            <w:pPr>
              <w:pStyle w:val="TAC"/>
              <w:rPr>
                <w:rFonts w:cs="Arial"/>
                <w:szCs w:val="18"/>
                <w:lang w:val="en-US" w:eastAsia="zh-CN"/>
              </w:rPr>
            </w:pPr>
            <w:r>
              <w:rPr>
                <w:lang w:val="en-US" w:eastAsia="zh-CN"/>
              </w:rPr>
              <w:t>CA_n8A-n40A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CA_n7A-n8A</w:t>
            </w:r>
          </w:p>
          <w:p w:rsidR="008F0CD3" w:rsidRDefault="008F0CD3" w:rsidP="008F0CD3">
            <w:pPr>
              <w:pStyle w:val="TAC"/>
              <w:rPr>
                <w:lang w:val="en-US" w:eastAsia="zh-CN"/>
              </w:rPr>
            </w:pPr>
            <w:r>
              <w:rPr>
                <w:lang w:val="en-US" w:eastAsia="zh-CN"/>
              </w:rPr>
              <w:t>CA_n7A-n78A</w:t>
            </w:r>
          </w:p>
          <w:p w:rsidR="008F0CD3" w:rsidRDefault="008F0CD3" w:rsidP="008F0CD3">
            <w:pPr>
              <w:pStyle w:val="TAC"/>
              <w:rPr>
                <w:rFonts w:cs="Arial"/>
                <w:szCs w:val="18"/>
                <w:lang w:val="en-US" w:eastAsia="zh-CN"/>
              </w:rPr>
            </w:pPr>
            <w:r>
              <w:rPr>
                <w:lang w:val="en-US" w:eastAsia="zh-CN"/>
              </w:rPr>
              <w:t>CA_n8A-n78A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CA_n7A-n25A</w:t>
            </w:r>
          </w:p>
          <w:p w:rsidR="008F0CD3" w:rsidRDefault="008F0CD3" w:rsidP="008F0CD3">
            <w:pPr>
              <w:pStyle w:val="TAC"/>
              <w:rPr>
                <w:rFonts w:cs="Arial"/>
                <w:szCs w:val="18"/>
                <w:lang w:val="en-US" w:eastAsia="zh-CN"/>
              </w:rPr>
            </w:pPr>
            <w:r>
              <w:rPr>
                <w:rFonts w:cs="Arial"/>
                <w:szCs w:val="18"/>
                <w:lang w:val="en-US" w:eastAsia="zh-CN"/>
              </w:rPr>
              <w:t>CA_n7A-n66A</w:t>
            </w:r>
          </w:p>
          <w:p w:rsidR="008F0CD3" w:rsidRDefault="008F0CD3" w:rsidP="008F0CD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CA_n7A-n25(2A)-n66A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t>CA_n7A-n25A</w:t>
            </w:r>
          </w:p>
          <w:p w:rsidR="008F0CD3" w:rsidRDefault="008F0CD3" w:rsidP="008F0CD3">
            <w:pPr>
              <w:pStyle w:val="TAC"/>
              <w:rPr>
                <w:rFonts w:cs="Arial"/>
                <w:szCs w:val="18"/>
                <w:lang w:eastAsia="zh-CN"/>
              </w:rPr>
            </w:pPr>
            <w:r>
              <w:rPr>
                <w:rFonts w:cs="Arial"/>
                <w:szCs w:val="18"/>
                <w:lang w:eastAsia="zh-CN"/>
              </w:rPr>
              <w:t>CA_n7A-n66A</w:t>
            </w:r>
          </w:p>
          <w:p w:rsidR="008F0CD3" w:rsidRDefault="008F0CD3" w:rsidP="008F0CD3">
            <w:pPr>
              <w:pStyle w:val="TAC"/>
              <w:rPr>
                <w:lang w:val="en-US" w:eastAsia="zh-CN"/>
              </w:rPr>
            </w:pPr>
            <w:r>
              <w:rPr>
                <w:rFonts w:cs="Arial"/>
                <w:szCs w:val="18"/>
                <w:lang w:eastAsia="zh-CN"/>
              </w:rPr>
              <w:t>CA_n25A-n66A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CA_n7A-n25(2A)-n66(2A)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t>CA_n7A-n25A</w:t>
            </w:r>
          </w:p>
          <w:p w:rsidR="008F0CD3" w:rsidRDefault="008F0CD3" w:rsidP="008F0CD3">
            <w:pPr>
              <w:pStyle w:val="TAC"/>
              <w:rPr>
                <w:rFonts w:cs="Arial"/>
                <w:szCs w:val="18"/>
                <w:lang w:eastAsia="zh-CN"/>
              </w:rPr>
            </w:pPr>
            <w:r>
              <w:rPr>
                <w:rFonts w:cs="Arial"/>
                <w:szCs w:val="18"/>
                <w:lang w:eastAsia="zh-CN"/>
              </w:rPr>
              <w:t>CA_n7A-n66A</w:t>
            </w:r>
          </w:p>
          <w:p w:rsidR="008F0CD3" w:rsidRDefault="008F0CD3" w:rsidP="008F0CD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CA_n7A-n25A-n66(2A)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t>CA_n7A-n25A</w:t>
            </w:r>
          </w:p>
          <w:p w:rsidR="008F0CD3" w:rsidRDefault="008F0CD3" w:rsidP="008F0CD3">
            <w:pPr>
              <w:pStyle w:val="TAC"/>
              <w:rPr>
                <w:rFonts w:cs="Arial"/>
                <w:szCs w:val="18"/>
                <w:lang w:eastAsia="zh-CN"/>
              </w:rPr>
            </w:pPr>
            <w:r>
              <w:rPr>
                <w:rFonts w:cs="Arial"/>
                <w:szCs w:val="18"/>
                <w:lang w:eastAsia="zh-CN"/>
              </w:rPr>
              <w:t>CA_n7A-n66A</w:t>
            </w:r>
          </w:p>
          <w:p w:rsidR="008F0CD3" w:rsidRDefault="008F0CD3" w:rsidP="008F0CD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CA_n7(2A)-n25A-</w:t>
            </w:r>
            <w:r>
              <w:rPr>
                <w:lang w:val="en-US" w:eastAsia="zh-CN"/>
              </w:rPr>
              <w:lastRenderedPageBreak/>
              <w:t>n66A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lastRenderedPageBreak/>
              <w:t>CA_n7A-n25A</w:t>
            </w:r>
          </w:p>
          <w:p w:rsidR="008F0CD3" w:rsidRDefault="008F0CD3" w:rsidP="008F0CD3">
            <w:pPr>
              <w:pStyle w:val="TAC"/>
              <w:rPr>
                <w:rFonts w:cs="Arial"/>
                <w:szCs w:val="18"/>
                <w:lang w:eastAsia="zh-CN"/>
              </w:rPr>
            </w:pPr>
            <w:r>
              <w:rPr>
                <w:rFonts w:cs="Arial"/>
                <w:szCs w:val="18"/>
                <w:lang w:eastAsia="zh-CN"/>
              </w:rPr>
              <w:lastRenderedPageBreak/>
              <w:t>CA_n7A-n66A</w:t>
            </w:r>
          </w:p>
          <w:p w:rsidR="008F0CD3" w:rsidRDefault="008F0CD3" w:rsidP="008F0CD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lastRenderedPageBreak/>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CA_n7(2A)-n25(2A)-n66A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t>CA_n7A-n25A</w:t>
            </w:r>
          </w:p>
          <w:p w:rsidR="008F0CD3" w:rsidRDefault="008F0CD3" w:rsidP="008F0CD3">
            <w:pPr>
              <w:pStyle w:val="TAC"/>
              <w:rPr>
                <w:rFonts w:cs="Arial"/>
                <w:szCs w:val="18"/>
                <w:lang w:eastAsia="zh-CN"/>
              </w:rPr>
            </w:pPr>
            <w:r>
              <w:rPr>
                <w:rFonts w:cs="Arial"/>
                <w:szCs w:val="18"/>
                <w:lang w:eastAsia="zh-CN"/>
              </w:rPr>
              <w:t>CA_n7A-n66A</w:t>
            </w:r>
          </w:p>
          <w:p w:rsidR="008F0CD3" w:rsidRDefault="008F0CD3" w:rsidP="008F0CD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CA_n7(2A)-n25A-n66(2A)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t>CA_n7A-n25A</w:t>
            </w:r>
          </w:p>
          <w:p w:rsidR="008F0CD3" w:rsidRDefault="008F0CD3" w:rsidP="008F0CD3">
            <w:pPr>
              <w:pStyle w:val="TAC"/>
              <w:rPr>
                <w:rFonts w:cs="Arial"/>
                <w:szCs w:val="18"/>
                <w:lang w:eastAsia="zh-CN"/>
              </w:rPr>
            </w:pPr>
            <w:r>
              <w:rPr>
                <w:rFonts w:cs="Arial"/>
                <w:szCs w:val="18"/>
                <w:lang w:eastAsia="zh-CN"/>
              </w:rPr>
              <w:t>CA_n7A-n66A</w:t>
            </w:r>
          </w:p>
          <w:p w:rsidR="008F0CD3" w:rsidRDefault="008F0CD3" w:rsidP="008F0CD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CA_n7(2A)-n25(2A)-n66(2A)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cs="Arial"/>
                <w:szCs w:val="18"/>
                <w:lang w:eastAsia="zh-CN"/>
              </w:rPr>
            </w:pPr>
            <w:r>
              <w:rPr>
                <w:rFonts w:cs="Arial"/>
                <w:szCs w:val="18"/>
                <w:lang w:eastAsia="zh-CN"/>
              </w:rPr>
              <w:t>CA_n7A-n25A</w:t>
            </w:r>
          </w:p>
          <w:p w:rsidR="008F0CD3" w:rsidRDefault="008F0CD3" w:rsidP="008F0CD3">
            <w:pPr>
              <w:pStyle w:val="TAC"/>
              <w:rPr>
                <w:rFonts w:cs="Arial"/>
                <w:szCs w:val="18"/>
                <w:lang w:eastAsia="zh-CN"/>
              </w:rPr>
            </w:pPr>
            <w:r>
              <w:rPr>
                <w:rFonts w:cs="Arial"/>
                <w:szCs w:val="18"/>
                <w:lang w:eastAsia="zh-CN"/>
              </w:rPr>
              <w:t>CA_n7A-n66A</w:t>
            </w:r>
          </w:p>
          <w:p w:rsidR="008F0CD3" w:rsidRDefault="008F0CD3" w:rsidP="008F0CD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CA_n7A-n25A-n77(3A)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CA_n77(2A)</w:t>
            </w:r>
          </w:p>
          <w:p w:rsidR="008F0CD3" w:rsidRDefault="008F0CD3" w:rsidP="008F0CD3">
            <w:pPr>
              <w:pStyle w:val="TAC"/>
              <w:rPr>
                <w:lang w:val="en-US"/>
              </w:rPr>
            </w:pPr>
            <w:r>
              <w:rPr>
                <w:lang w:val="en-US"/>
              </w:rPr>
              <w:t>CA_n7A-n25A</w:t>
            </w:r>
          </w:p>
          <w:p w:rsidR="008F0CD3" w:rsidRDefault="008F0CD3" w:rsidP="008F0CD3">
            <w:pPr>
              <w:pStyle w:val="TAC"/>
              <w:rPr>
                <w:lang w:val="en-US"/>
              </w:rPr>
            </w:pPr>
            <w:r>
              <w:rPr>
                <w:lang w:val="en-US"/>
              </w:rPr>
              <w:t>CA_n7A-n77A</w:t>
            </w:r>
          </w:p>
          <w:p w:rsidR="008F0CD3" w:rsidRDefault="008F0CD3" w:rsidP="008F0CD3">
            <w:pPr>
              <w:pStyle w:val="TAC"/>
              <w:rPr>
                <w:lang w:val="en-US"/>
              </w:rPr>
            </w:pPr>
            <w:r>
              <w:rPr>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CA_n7(2A)-n25A-n77A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rFonts w:cs="Arial"/>
                <w:color w:val="000000"/>
                <w:szCs w:val="18"/>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CA_n7(2A)-n25(2A)-n77A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CA_n7(2A)-n25A-n77(2A)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CA_n7(2A)-n25(2A)-n77(2A)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rPr>
            </w:pPr>
            <w:r>
              <w:rPr>
                <w:rFonts w:cs="Arial"/>
                <w:color w:val="000000"/>
                <w:szCs w:val="18"/>
                <w:lang w:val="en-US"/>
              </w:rPr>
              <w:t>CA_n7A-n25A</w:t>
            </w:r>
          </w:p>
          <w:p w:rsidR="008F0CD3" w:rsidRDefault="008F0CD3" w:rsidP="008F0CD3">
            <w:pPr>
              <w:pStyle w:val="TAC"/>
              <w:rPr>
                <w:rFonts w:cs="Arial"/>
                <w:color w:val="000000"/>
                <w:szCs w:val="18"/>
                <w:lang w:val="en-US"/>
              </w:rPr>
            </w:pPr>
            <w:r>
              <w:rPr>
                <w:rFonts w:cs="Arial"/>
                <w:color w:val="000000"/>
                <w:szCs w:val="18"/>
                <w:lang w:val="en-US"/>
              </w:rPr>
              <w:t>CA_n7A_n77A</w:t>
            </w:r>
          </w:p>
          <w:p w:rsidR="008F0CD3" w:rsidRDefault="008F0CD3" w:rsidP="008F0CD3">
            <w:pPr>
              <w:pStyle w:val="TAC"/>
              <w:rPr>
                <w:lang w:val="en-US" w:eastAsia="zh-CN"/>
              </w:rPr>
            </w:pPr>
            <w:r>
              <w:rPr>
                <w:rFonts w:cs="Arial"/>
                <w:color w:val="000000"/>
                <w:szCs w:val="18"/>
                <w:lang w:val="en-US"/>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CA_n7A-n25A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lang w:val="en-US" w:eastAsia="zh-CN"/>
              </w:rPr>
            </w:pPr>
            <w:r>
              <w:rPr>
                <w:szCs w:val="18"/>
                <w:lang w:val="en-US" w:eastAsia="zh-CN"/>
              </w:rPr>
              <w:t>CA_n25A-n78A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CA_n7(2A)-n25A-n78A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CA_n7A-n25(2A)-n78A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CA_n7(2A)-n25(2A)-n78A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CA_n7A-n25A-n78(2A)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CA_n7A-n25A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lang w:val="en-US" w:eastAsia="zh-CN"/>
              </w:rPr>
            </w:pPr>
            <w:r>
              <w:rPr>
                <w:szCs w:val="18"/>
                <w:lang w:val="en-US" w:eastAsia="zh-CN"/>
              </w:rPr>
              <w:t>CA_n25A-n78A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CA_n7(2A)-n25A-n78(2A)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CA_n78(2A)_BCS0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CA_n7A-n25(2A)-n78(2A)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CA_n78(2A)_BCS0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CA_n7(2A)-n25(2A)-n78(2A)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CA_n7(2A)_BCS0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Style w:val="font41"/>
                <w:lang w:val="en-US" w:bidi="ar"/>
              </w:rPr>
            </w:pPr>
            <w:r>
              <w:rPr>
                <w:rFonts w:eastAsia="SimSun"/>
                <w:lang w:val="en-US" w:eastAsia="zh-CN" w:bidi="ar"/>
              </w:rPr>
              <w:t>CA_n78(2A)_BCS0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CA_n7A-n26A-n78A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CA_n7A-n26A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lang w:val="en-US"/>
              </w:rPr>
            </w:pPr>
            <w:r>
              <w:rPr>
                <w:szCs w:val="18"/>
                <w:lang w:val="en-US" w:eastAsia="zh-CN"/>
              </w:rPr>
              <w:t>CA_n26A-n78A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cs="Arial"/>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CA_n7B-n26A-n78A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CA_n7A-n26A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szCs w:val="18"/>
                <w:lang w:val="en-US" w:eastAsia="zh-CN"/>
              </w:rPr>
            </w:pPr>
            <w:r>
              <w:rPr>
                <w:szCs w:val="18"/>
                <w:lang w:val="en-US" w:eastAsia="zh-CN"/>
              </w:rPr>
              <w:t>CA_n26A-n78A</w:t>
            </w:r>
          </w:p>
          <w:p w:rsidR="008F0CD3" w:rsidRDefault="008F0CD3" w:rsidP="008F0CD3">
            <w:pPr>
              <w:pStyle w:val="TAC"/>
              <w:rPr>
                <w:lang w:val="en-US"/>
              </w:rPr>
            </w:pPr>
            <w:r>
              <w:rPr>
                <w:szCs w:val="18"/>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cs="Arial"/>
                <w:szCs w:val="18"/>
                <w:lang w:val="en-US" w:eastAsia="zh-CN" w:bidi="ar"/>
              </w:rPr>
              <w:t>CA_n7B_BCS0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rPr>
            </w:pPr>
            <w:r>
              <w:rPr>
                <w:rFonts w:eastAsia="SimSun"/>
                <w:color w:val="000000"/>
                <w:lang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cs="Arial"/>
                <w:szCs w:val="18"/>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cs="Arial"/>
                <w:szCs w:val="18"/>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eastAsia="zh-CN"/>
              </w:rPr>
              <w:t>n28</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hint="eastAsia"/>
                <w:lang w:eastAsia="zh-CN"/>
              </w:rPr>
              <w:t>n</w:t>
            </w:r>
            <w:r>
              <w:rPr>
                <w:lang w:eastAsia="zh-CN"/>
              </w:rPr>
              <w:t>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t xml:space="preserve">5, </w:t>
            </w:r>
            <w:r>
              <w:rPr>
                <w:rFonts w:hint="eastAsia"/>
              </w:rPr>
              <w:t>1</w:t>
            </w:r>
            <w:r>
              <w:t>0, 15, 20, 30, 40, 50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hint="eastAsia"/>
                <w:lang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hint="eastAsia"/>
                <w:lang w:eastAsia="zh-CN"/>
              </w:rPr>
              <w:t>n</w:t>
            </w:r>
            <w:r>
              <w:rPr>
                <w:lang w:eastAsia="zh-CN"/>
              </w:rPr>
              <w:t>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t xml:space="preserve">5, </w:t>
            </w:r>
            <w:r>
              <w:rPr>
                <w:rFonts w:hint="eastAsia"/>
              </w:rPr>
              <w:t>1</w:t>
            </w:r>
            <w:r>
              <w:t>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hint="eastAsia"/>
                <w:lang w:eastAsia="zh-CN"/>
              </w:rPr>
              <w:t>n</w:t>
            </w:r>
            <w:r>
              <w:rPr>
                <w:lang w:eastAsia="zh-CN"/>
              </w:rPr>
              <w:t>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szCs w:val="18"/>
                <w:lang w:val="en-US" w:eastAsia="zh-CN" w:bidi="ar"/>
              </w:rPr>
            </w:pPr>
            <w:r>
              <w:t xml:space="preserve">5, </w:t>
            </w:r>
            <w:r>
              <w:rPr>
                <w:rFonts w:hint="eastAsia"/>
              </w:rPr>
              <w:t>1</w:t>
            </w:r>
            <w:r>
              <w:t>0, 15, 20, 30, 40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CA_n7A-n28A-n78(2A)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CA_n78(2A)</w:t>
            </w:r>
          </w:p>
          <w:p w:rsidR="008F0CD3" w:rsidRDefault="008F0CD3" w:rsidP="008F0CD3">
            <w:pPr>
              <w:pStyle w:val="TAC"/>
              <w:rPr>
                <w:lang w:val="en-US"/>
              </w:rPr>
            </w:pPr>
            <w:r>
              <w:rPr>
                <w:lang w:val="en-US"/>
              </w:rPr>
              <w:t>CA_n7A-n28A</w:t>
            </w:r>
          </w:p>
          <w:p w:rsidR="008F0CD3" w:rsidRDefault="008F0CD3" w:rsidP="008F0CD3">
            <w:pPr>
              <w:pStyle w:val="TAC"/>
              <w:rPr>
                <w:lang w:val="en-US"/>
              </w:rPr>
            </w:pPr>
            <w:r>
              <w:rPr>
                <w:lang w:val="en-US"/>
              </w:rPr>
              <w:t>CA_n7A-n78A</w:t>
            </w:r>
          </w:p>
          <w:p w:rsidR="008F0CD3" w:rsidRDefault="008F0CD3" w:rsidP="008F0CD3">
            <w:pPr>
              <w:pStyle w:val="TAC"/>
              <w:rPr>
                <w:lang w:val="en-US"/>
              </w:rPr>
            </w:pPr>
            <w:r>
              <w:rPr>
                <w:lang w:val="en-US"/>
              </w:rPr>
              <w:t>CA_n28A-n78A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lang w:val="en-US"/>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3B00B4">
              <w:rPr>
                <w:lang w:eastAsia="zh-CN"/>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lang w:eastAsia="zh-CN"/>
              </w:rPr>
            </w:pPr>
            <w:r w:rsidRPr="003B00B4">
              <w:rPr>
                <w:lang w:eastAsia="zh-CN"/>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3B00B4">
              <w:rPr>
                <w:lang w:eastAsia="zh-CN"/>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sidRPr="001E32DC">
              <w:rPr>
                <w:lang w:val="en-US" w:eastAsia="zh-CN"/>
              </w:rPr>
              <w:lastRenderedPageBreak/>
              <w:t>CA_n7A-n28A-n78A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pPr>
            <w:r w:rsidRPr="009E4FA9">
              <w:rPr>
                <w:rFonts w:cs="Arial"/>
                <w:szCs w:val="18"/>
              </w:rPr>
              <w:t>CA_n7A-n78A</w:t>
            </w:r>
            <w:r w:rsidRPr="009E4FA9">
              <w:rPr>
                <w:rFonts w:cs="Arial"/>
                <w:szCs w:val="18"/>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1E32DC">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pPr>
            <w:r w:rsidRPr="009E4FA9">
              <w:rPr>
                <w:rFonts w:cs="Arial"/>
                <w:szCs w:val="18"/>
              </w:rPr>
              <w:t>CA_n28A-n78A</w:t>
            </w:r>
            <w:r w:rsidRPr="009E4FA9">
              <w:rPr>
                <w:rFonts w:cs="Arial"/>
                <w:szCs w:val="18"/>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1E32DC">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1E32DC">
              <w:rPr>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Pr="001E32DC" w:rsidRDefault="008F0CD3" w:rsidP="008F0CD3">
            <w:pPr>
              <w:pStyle w:val="TAC"/>
              <w:rPr>
                <w:szCs w:val="18"/>
                <w:lang w:val="en-US" w:eastAsia="zh-CN"/>
              </w:rPr>
            </w:pPr>
            <w:r w:rsidRPr="001E32DC">
              <w:rPr>
                <w:szCs w:val="18"/>
                <w:lang w:val="en-US" w:eastAsia="zh-CN"/>
              </w:rPr>
              <w:t>CA_n7A-n28A</w:t>
            </w:r>
          </w:p>
          <w:p w:rsidR="008F0CD3" w:rsidRPr="001E32DC" w:rsidRDefault="008F0CD3" w:rsidP="008F0CD3">
            <w:pPr>
              <w:pStyle w:val="TAC"/>
              <w:rPr>
                <w:szCs w:val="18"/>
                <w:lang w:val="en-US" w:eastAsia="zh-CN"/>
              </w:rPr>
            </w:pPr>
            <w:r w:rsidRPr="001E32DC">
              <w:rPr>
                <w:szCs w:val="18"/>
                <w:lang w:val="en-US" w:eastAsia="zh-CN"/>
              </w:rPr>
              <w:t>CA_n7A-n78A</w:t>
            </w:r>
          </w:p>
          <w:p w:rsidR="008F0CD3" w:rsidRDefault="008F0CD3" w:rsidP="008F0CD3">
            <w:pPr>
              <w:pStyle w:val="TAC"/>
            </w:pPr>
            <w:r w:rsidRPr="001E32DC">
              <w:rPr>
                <w:szCs w:val="18"/>
                <w:lang w:val="en-US" w:eastAsia="zh-CN"/>
              </w:rPr>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1E32DC">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sidRPr="001E32DC">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1E32DC">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CA_n7B-n28A-n78A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CA_n7A-n78A</w:t>
            </w:r>
            <w:r>
              <w:rPr>
                <w:vertAlign w:val="superscript"/>
              </w:rPr>
              <w:t>7</w:t>
            </w:r>
          </w:p>
          <w:p w:rsidR="008F0CD3" w:rsidRDefault="008F0CD3" w:rsidP="008F0CD3">
            <w:pPr>
              <w:pStyle w:val="TAC"/>
              <w:rPr>
                <w:lang w:val="en-US" w:eastAsia="zh-CN"/>
              </w:rPr>
            </w:pPr>
            <w:r>
              <w:t>CA_n28A-n78A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CA_n7A-n28A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szCs w:val="18"/>
                <w:lang w:val="en-US" w:eastAsia="zh-CN"/>
              </w:rPr>
            </w:pPr>
            <w:r>
              <w:rPr>
                <w:szCs w:val="18"/>
                <w:lang w:val="en-US" w:eastAsia="zh-CN"/>
              </w:rPr>
              <w:t>CA_n28A-n78A</w:t>
            </w:r>
          </w:p>
          <w:p w:rsidR="008F0CD3" w:rsidRDefault="008F0CD3" w:rsidP="008F0CD3">
            <w:pPr>
              <w:pStyle w:val="TAC"/>
              <w:rPr>
                <w:lang w:val="en-US" w:eastAsia="zh-CN"/>
              </w:rPr>
            </w:pPr>
            <w:r>
              <w:rPr>
                <w:szCs w:val="18"/>
                <w:lang w:val="en-US" w:eastAsia="zh-CN"/>
              </w:rPr>
              <w:t>CA_n7B</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CA_n7A-n40A-n78A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CA_n7A-n40A</w:t>
            </w:r>
          </w:p>
          <w:p w:rsidR="008F0CD3" w:rsidRDefault="008F0CD3" w:rsidP="008F0CD3">
            <w:pPr>
              <w:pStyle w:val="TAC"/>
              <w:rPr>
                <w:lang w:val="en-US" w:eastAsia="zh-CN"/>
              </w:rPr>
            </w:pPr>
            <w:r>
              <w:rPr>
                <w:lang w:val="en-US" w:eastAsia="zh-CN"/>
              </w:rPr>
              <w:t>CA_n7A-n78A</w:t>
            </w:r>
          </w:p>
          <w:p w:rsidR="008F0CD3" w:rsidRDefault="008F0CD3" w:rsidP="008F0CD3">
            <w:pPr>
              <w:pStyle w:val="TAC"/>
              <w:rPr>
                <w:lang w:val="en-US" w:eastAsia="zh-CN"/>
              </w:rPr>
            </w:pPr>
            <w:r>
              <w:rPr>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CA_n7A-n46A-n78A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 w:val="16"/>
                <w:szCs w:val="16"/>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20, 40, 60, 80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CA_n7A-n46C-n78A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 w:val="16"/>
                <w:szCs w:val="16"/>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CA_n46C_BCS0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CA_n7A-n46D-n78A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 w:val="16"/>
                <w:szCs w:val="16"/>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CA_n46D_BCS0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p>
          <w:p w:rsidR="008F0CD3" w:rsidRDefault="008F0CD3" w:rsidP="008F0CD3">
            <w:pPr>
              <w:pStyle w:val="TAC"/>
              <w:rPr>
                <w:lang w:val="en-US" w:eastAsia="zh-CN"/>
              </w:rPr>
            </w:pPr>
            <w:r>
              <w:rPr>
                <w:lang w:val="en-US" w:eastAsia="zh-CN"/>
              </w:rPr>
              <w:t>CA_n7A-n77A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p>
          <w:p w:rsidR="008F0CD3" w:rsidRDefault="008F0CD3" w:rsidP="008F0CD3">
            <w:pPr>
              <w:pStyle w:val="TAC"/>
              <w:rPr>
                <w:lang w:val="en-US" w:eastAsia="zh-CN"/>
              </w:rPr>
            </w:pPr>
            <w:r>
              <w:rPr>
                <w:lang w:val="en-US" w:eastAsia="zh-CN"/>
              </w:rPr>
              <w:t>CA_n7A-n77A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CA_n7A-n66A</w:t>
            </w:r>
          </w:p>
          <w:p w:rsidR="008F0CD3" w:rsidRDefault="008F0CD3" w:rsidP="008F0CD3">
            <w:pPr>
              <w:pStyle w:val="TAC"/>
              <w:rPr>
                <w:lang w:val="en-US" w:eastAsia="zh-CN"/>
              </w:rPr>
            </w:pPr>
            <w:r>
              <w:rPr>
                <w:lang w:val="en-US" w:eastAsia="zh-CN"/>
              </w:rPr>
              <w:t>CA_n7A-n77A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sidRPr="001E32DC">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sidRPr="001E32DC">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sidRPr="001E32DC">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CA_n7(2A)-n66A-n77(2A)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CA_n7(2A)-n66(2A)-n77(2A)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rsidR="008F0CD3" w:rsidRDefault="008F0CD3" w:rsidP="008F0CD3">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rsidR="008F0CD3" w:rsidRDefault="008F0CD3" w:rsidP="008F0CD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rsidR="008F0CD3" w:rsidRDefault="008F0CD3" w:rsidP="008F0CD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rsidR="008F0CD3" w:rsidRDefault="008F0CD3" w:rsidP="008F0CD3">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CA_n7(2A)-n66A-n78A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CA_n7A-n66A</w:t>
            </w:r>
          </w:p>
          <w:p w:rsidR="008F0CD3" w:rsidRDefault="008F0CD3" w:rsidP="008F0CD3">
            <w:pPr>
              <w:pStyle w:val="TAC"/>
              <w:rPr>
                <w:szCs w:val="18"/>
                <w:lang w:val="en-US" w:eastAsia="zh-CN"/>
              </w:rPr>
            </w:pPr>
            <w:r>
              <w:rPr>
                <w:szCs w:val="18"/>
                <w:lang w:val="en-US" w:eastAsia="zh-CN"/>
              </w:rPr>
              <w:t>CA_n7A-n78A</w:t>
            </w:r>
          </w:p>
          <w:p w:rsidR="008F0CD3" w:rsidRDefault="008F0CD3" w:rsidP="008F0CD3">
            <w:pPr>
              <w:pStyle w:val="TAC"/>
              <w:rPr>
                <w:lang w:val="en-US" w:eastAsia="zh-CN"/>
              </w:rPr>
            </w:pPr>
            <w:r>
              <w:rPr>
                <w:szCs w:val="18"/>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CA_n7A-n66(2A)-n78A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8F0CD3" w:rsidRDefault="008F0CD3" w:rsidP="008F0CD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8F0CD3" w:rsidRDefault="008F0CD3" w:rsidP="008F0CD3">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CA_n7(2A)-n66(2A)-n78A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8F0CD3" w:rsidRDefault="008F0CD3" w:rsidP="008F0CD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8F0CD3" w:rsidRDefault="008F0CD3" w:rsidP="008F0CD3">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CA_n7A-n66(2A)-n78(2A)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cs="Arial"/>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eastAsia="SimSun" w:cs="Arial"/>
                <w:kern w:val="2"/>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eastAsia="SimSun" w:cs="Arial"/>
                <w:kern w:val="2"/>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eastAsia="SimSun" w:cs="Arial"/>
                <w:kern w:val="2"/>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CA_n7(2A)-n66A-n78(2A)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8F0CD3" w:rsidRDefault="008F0CD3" w:rsidP="008F0CD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8F0CD3" w:rsidRDefault="008F0CD3" w:rsidP="008F0CD3">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CA_n7(2A)-n66(2A)-n78(2A)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8F0CD3" w:rsidRDefault="008F0CD3" w:rsidP="008F0CD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8F0CD3" w:rsidRDefault="008F0CD3" w:rsidP="008F0CD3">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rFonts w:cs="Arial"/>
                <w:color w:val="000000"/>
                <w:szCs w:val="18"/>
              </w:rPr>
              <w:t>CA_n7A-n71A-n77A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color w:val="000000"/>
                <w:szCs w:val="18"/>
              </w:rPr>
              <w:t>CA_n7A-n71A CA_n7A-n77A CA_n71-n77A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color w:val="000000"/>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color w:val="000000"/>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6"/>
              </w:rPr>
              <w:t>5, 10, 15, 20, 25, 30, 35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eastAsia="SimSun"/>
                <w:color w:val="000000"/>
                <w:lang w:eastAsia="zh-CN"/>
              </w:rPr>
              <w:t>n77</w:t>
            </w:r>
          </w:p>
        </w:tc>
        <w:tc>
          <w:tcPr>
            <w:tcW w:w="3449" w:type="dxa"/>
            <w:tcBorders>
              <w:top w:val="single" w:sz="4" w:space="0" w:color="auto"/>
              <w:left w:val="single" w:sz="4" w:space="0" w:color="auto"/>
              <w:bottom w:val="single" w:sz="4" w:space="0" w:color="auto"/>
              <w:right w:val="single" w:sz="4" w:space="0" w:color="auto"/>
            </w:tcBorders>
            <w:vAlign w:val="bottom"/>
          </w:tcPr>
          <w:p w:rsidR="008F0CD3" w:rsidRDefault="008F0CD3" w:rsidP="008F0CD3">
            <w:pPr>
              <w:pStyle w:val="TAC"/>
              <w:rPr>
                <w:lang w:val="en-US" w:eastAsia="zh-CN" w:bidi="ar"/>
              </w:rPr>
            </w:pPr>
            <w:r>
              <w:rPr>
                <w:rFonts w:hint="eastAsia"/>
                <w:lang w:val="en-US" w:eastAsia="zh-CN" w:bidi="ar"/>
              </w:rPr>
              <w:t>1</w:t>
            </w:r>
            <w:r>
              <w:rPr>
                <w:lang w:val="en-US" w:eastAsia="zh-CN" w:bidi="ar"/>
              </w:rPr>
              <w:t>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CA_n7A-n71</w:t>
            </w:r>
          </w:p>
          <w:p w:rsidR="008F0CD3" w:rsidRDefault="008F0CD3" w:rsidP="008F0CD3">
            <w:pPr>
              <w:pStyle w:val="TAC"/>
              <w:rPr>
                <w:lang w:val="en-US" w:eastAsia="zh-CN"/>
              </w:rPr>
            </w:pPr>
            <w:r>
              <w:rPr>
                <w:szCs w:val="18"/>
                <w:lang w:val="en-US" w:eastAsia="zh-CN"/>
              </w:rPr>
              <w:t>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CA_n7A-n71A</w:t>
            </w:r>
          </w:p>
          <w:p w:rsidR="008F0CD3" w:rsidRDefault="008F0CD3" w:rsidP="008F0CD3">
            <w:pPr>
              <w:pStyle w:val="TAC"/>
              <w:rPr>
                <w:lang w:val="en-US" w:eastAsia="zh-CN"/>
              </w:rPr>
            </w:pPr>
            <w:r>
              <w:rPr>
                <w:lang w:val="en-US" w:eastAsia="zh-CN"/>
              </w:rPr>
              <w:t>CA_n7A-n77A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Pr="003B00B4" w:rsidRDefault="008F0CD3" w:rsidP="008F0CD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6"/>
              </w:rPr>
              <w:t>5, 10, 15, 20, 25, 30, 35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szCs w:val="18"/>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CA_n7A-n71</w:t>
            </w:r>
          </w:p>
          <w:p w:rsidR="008F0CD3" w:rsidRDefault="008F0CD3" w:rsidP="008F0CD3">
            <w:pPr>
              <w:pStyle w:val="TAC"/>
              <w:rPr>
                <w:lang w:val="en-US" w:eastAsia="zh-CN"/>
              </w:rPr>
            </w:pPr>
            <w:r>
              <w:rPr>
                <w:szCs w:val="18"/>
                <w:lang w:val="en-US" w:eastAsia="zh-CN"/>
              </w:rPr>
              <w:t>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CA_n7A-n71A</w:t>
            </w:r>
          </w:p>
          <w:p w:rsidR="008F0CD3" w:rsidRDefault="008F0CD3" w:rsidP="008F0CD3">
            <w:pPr>
              <w:pStyle w:val="TAC"/>
              <w:rPr>
                <w:lang w:val="en-US" w:eastAsia="zh-CN"/>
              </w:rPr>
            </w:pPr>
            <w:r>
              <w:rPr>
                <w:lang w:val="en-US" w:eastAsia="zh-CN"/>
              </w:rPr>
              <w:t>CA_n7A-n77A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6"/>
              </w:rPr>
              <w:t>5, 10, 15, 20, 25, 30, 35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szCs w:val="18"/>
              </w:rPr>
              <w:t>CA_n77(3A)_BCS0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vMerge w:val="restart"/>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CA_n8A-n28A-n78A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vMerge w:val="restart"/>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0" w:type="auto"/>
            <w:tcBorders>
              <w:top w:val="nil"/>
              <w:left w:val="single" w:sz="4" w:space="0" w:color="auto"/>
              <w:bottom w:val="nil"/>
              <w:right w:val="single" w:sz="4" w:space="0" w:color="auto"/>
            </w:tcBorders>
          </w:tcPr>
          <w:p w:rsidR="008F0CD3" w:rsidRDefault="008F0CD3" w:rsidP="008F0CD3">
            <w:pPr>
              <w:pStyle w:val="TAC"/>
              <w:rPr>
                <w:szCs w:val="18"/>
                <w:lang w:val="en-US" w:eastAsia="zh-CN"/>
              </w:rPr>
            </w:pPr>
            <w:r>
              <w:rPr>
                <w:lang w:eastAsia="zh-CN"/>
              </w:rPr>
              <w:t>CA_n8A-n38A-n40A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ascii="Calibri" w:hAnsi="Calibri" w:cs="Calibri"/>
                <w:szCs w:val="18"/>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eastAsia="en-GB"/>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eastAsia="SimSun"/>
                <w:kern w:val="2"/>
                <w:szCs w:val="18"/>
                <w:lang w:val="en-US" w:eastAsia="zh-CN"/>
              </w:rPr>
              <w:t>0</w:t>
            </w:r>
          </w:p>
        </w:tc>
      </w:tr>
      <w:tr w:rsidR="008F0CD3" w:rsidTr="008F0CD3">
        <w:trPr>
          <w:trHeight w:val="29"/>
        </w:trPr>
        <w:tc>
          <w:tcPr>
            <w:tcW w:w="0" w:type="auto"/>
            <w:tcBorders>
              <w:top w:val="nil"/>
              <w:left w:val="single" w:sz="4" w:space="0" w:color="auto"/>
              <w:bottom w:val="nil"/>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eastAsia="en-GB"/>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0" w:type="auto"/>
            <w:tcBorders>
              <w:top w:val="nil"/>
              <w:left w:val="single" w:sz="4" w:space="0" w:color="auto"/>
              <w:bottom w:val="single" w:sz="4" w:space="0" w:color="auto"/>
              <w:right w:val="single" w:sz="4" w:space="0" w:color="auto"/>
            </w:tcBorders>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rFonts w:cs="Arial"/>
                <w:szCs w:val="18"/>
                <w:lang w:eastAsia="en-GB"/>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CA_n8A-n39A-n41A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CA_n8A-n39A-n79A</w:t>
            </w: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rPr>
              <w:t>5, 10, 15, 20, 25, 30, 40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lang w:val="en-US" w:eastAsia="zh-CN"/>
              </w:rPr>
              <w:t>40, 50, 60, 80, 100</w:t>
            </w:r>
          </w:p>
        </w:tc>
        <w:tc>
          <w:tcPr>
            <w:tcW w:w="1688"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CA_n8A-n40A-n41A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bidi="ar"/>
              </w:rPr>
            </w:pPr>
            <w:r>
              <w:rPr>
                <w:rFonts w:cs="Arial"/>
                <w:szCs w:val="18"/>
                <w:lang w:val="en-US" w:eastAsia="zh-CN" w:bidi="ar"/>
              </w:rPr>
              <w:t>CA_n8A-n40A</w:t>
            </w:r>
          </w:p>
          <w:p w:rsidR="008F0CD3" w:rsidRDefault="008F0CD3" w:rsidP="008F0CD3">
            <w:pPr>
              <w:pStyle w:val="TAC"/>
              <w:rPr>
                <w:rFonts w:cs="Arial"/>
                <w:szCs w:val="18"/>
                <w:lang w:val="en-US" w:eastAsia="zh-CN" w:bidi="ar"/>
              </w:rPr>
            </w:pPr>
            <w:r>
              <w:rPr>
                <w:rFonts w:cs="Arial"/>
                <w:szCs w:val="18"/>
                <w:lang w:val="en-US" w:eastAsia="zh-CN" w:bidi="ar"/>
              </w:rPr>
              <w:t>CA_n8A-n41A</w:t>
            </w:r>
          </w:p>
          <w:p w:rsidR="008F0CD3" w:rsidRDefault="008F0CD3" w:rsidP="008F0CD3">
            <w:pPr>
              <w:pStyle w:val="TAC"/>
              <w:rPr>
                <w:lang w:val="en-US" w:eastAsia="zh-CN"/>
              </w:rPr>
            </w:pPr>
            <w:r>
              <w:rPr>
                <w:rFonts w:cs="Arial"/>
                <w:szCs w:val="18"/>
                <w:lang w:val="en-US" w:eastAsia="zh-CN" w:bidi="ar"/>
              </w:rPr>
              <w:t>CA_n40A-n41A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CA_n8A-n40A-n78A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CA_n8A-n40A</w:t>
            </w:r>
          </w:p>
          <w:p w:rsidR="008F0CD3" w:rsidRDefault="008F0CD3" w:rsidP="008F0CD3">
            <w:pPr>
              <w:pStyle w:val="TAC"/>
              <w:rPr>
                <w:lang w:val="en-US" w:eastAsia="zh-CN"/>
              </w:rPr>
            </w:pPr>
            <w:r>
              <w:rPr>
                <w:lang w:val="en-US" w:eastAsia="zh-CN"/>
              </w:rPr>
              <w:t>CA_n8A-n78A</w:t>
            </w:r>
          </w:p>
          <w:p w:rsidR="008F0CD3" w:rsidRDefault="008F0CD3" w:rsidP="008F0CD3">
            <w:pPr>
              <w:pStyle w:val="TAC"/>
              <w:rPr>
                <w:lang w:val="en-US" w:eastAsia="zh-CN"/>
              </w:rPr>
            </w:pPr>
            <w:r>
              <w:rPr>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CA_n8A-n41A-n79A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CA_n8A-n78A-n79A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 xml:space="preserve">10, 15, 20, 25, 30, 40, 50, 60, 80, 90, </w:t>
            </w:r>
            <w:r>
              <w:rPr>
                <w:lang w:val="en-US" w:eastAsia="zh-CN" w:bidi="ar"/>
              </w:rPr>
              <w:lastRenderedPageBreak/>
              <w:t>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CA_n8A-n78(2A)-n79A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CA_n12A-n30A-n66A</w:t>
            </w:r>
          </w:p>
        </w:tc>
        <w:tc>
          <w:tcPr>
            <w:tcW w:w="1922" w:type="dxa"/>
            <w:tcBorders>
              <w:top w:val="nil"/>
              <w:left w:val="single" w:sz="4" w:space="0" w:color="auto"/>
              <w:bottom w:val="nil"/>
              <w:right w:val="single" w:sz="4" w:space="0" w:color="auto"/>
            </w:tcBorders>
          </w:tcPr>
          <w:p w:rsidR="008F0CD3" w:rsidRDefault="008F0CD3" w:rsidP="008F0CD3">
            <w:pPr>
              <w:pStyle w:val="TAC"/>
              <w:rPr>
                <w:rFonts w:cs="Arial"/>
                <w:szCs w:val="18"/>
                <w:lang w:val="en-US" w:eastAsia="zh-CN" w:bidi="ar"/>
              </w:rPr>
            </w:pPr>
            <w:r>
              <w:rPr>
                <w:rFonts w:cs="Arial"/>
                <w:szCs w:val="18"/>
                <w:lang w:val="en-US" w:eastAsia="zh-CN" w:bidi="ar"/>
              </w:rPr>
              <w:t>CA_n12A-n30A</w:t>
            </w:r>
          </w:p>
          <w:p w:rsidR="008F0CD3" w:rsidRDefault="008F0CD3" w:rsidP="008F0CD3">
            <w:pPr>
              <w:pStyle w:val="TAC"/>
              <w:rPr>
                <w:rFonts w:cs="Arial"/>
                <w:szCs w:val="18"/>
                <w:lang w:val="en-US" w:eastAsia="zh-CN" w:bidi="ar"/>
              </w:rPr>
            </w:pPr>
            <w:r>
              <w:rPr>
                <w:rFonts w:cs="Arial"/>
                <w:szCs w:val="18"/>
                <w:lang w:val="en-US" w:eastAsia="zh-CN" w:bidi="ar"/>
              </w:rPr>
              <w:t>CA_n12A-n66A</w:t>
            </w:r>
          </w:p>
          <w:p w:rsidR="008F0CD3" w:rsidRDefault="008F0CD3" w:rsidP="008F0CD3">
            <w:pPr>
              <w:pStyle w:val="TAC"/>
              <w:rPr>
                <w:rFonts w:cs="Arial"/>
                <w:color w:val="000000"/>
                <w:szCs w:val="18"/>
                <w:lang w:val="en-US" w:eastAsia="zh-CN" w:bidi="ar"/>
              </w:rPr>
            </w:pPr>
            <w:r>
              <w:rPr>
                <w:rFonts w:cs="Arial"/>
                <w:szCs w:val="18"/>
                <w:lang w:val="en-US" w:eastAsia="zh-CN" w:bidi="ar"/>
              </w:rPr>
              <w:t>CA_n30A-n66A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r>
              <w:rPr>
                <w:rFonts w:hint="eastAsia"/>
                <w:lang w:val="en-US" w:eastAsia="zh-CN" w:bidi="ar"/>
              </w:rPr>
              <w:t>,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hint="eastAsia"/>
                <w:lang w:val="en-US" w:eastAsia="zh-CN" w:bidi="ar"/>
              </w:rPr>
              <w:t xml:space="preserve">5, </w:t>
            </w:r>
            <w:r>
              <w:rPr>
                <w:lang w:val="en-US" w:eastAsia="zh-CN" w:bidi="ar"/>
              </w:rPr>
              <w:t>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CA_n12A-n30A-n66(2A)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bidi="ar"/>
              </w:rPr>
            </w:pPr>
            <w:r>
              <w:rPr>
                <w:rFonts w:cs="Arial"/>
                <w:szCs w:val="18"/>
                <w:lang w:val="en-US" w:eastAsia="zh-CN" w:bidi="ar"/>
              </w:rPr>
              <w:t>CA_n12A-n30A</w:t>
            </w:r>
          </w:p>
          <w:p w:rsidR="008F0CD3" w:rsidRDefault="008F0CD3" w:rsidP="008F0CD3">
            <w:pPr>
              <w:pStyle w:val="TAC"/>
              <w:rPr>
                <w:rFonts w:cs="Arial"/>
                <w:szCs w:val="18"/>
                <w:lang w:val="en-US" w:eastAsia="zh-CN" w:bidi="ar"/>
              </w:rPr>
            </w:pPr>
            <w:r>
              <w:rPr>
                <w:rFonts w:cs="Arial"/>
                <w:szCs w:val="18"/>
                <w:lang w:val="en-US" w:eastAsia="zh-CN" w:bidi="ar"/>
              </w:rPr>
              <w:t>CA_n12A-n66A</w:t>
            </w:r>
          </w:p>
          <w:p w:rsidR="008F0CD3" w:rsidRDefault="008F0CD3" w:rsidP="008F0CD3">
            <w:pPr>
              <w:pStyle w:val="TAC"/>
              <w:rPr>
                <w:rFonts w:cs="Arial"/>
                <w:color w:val="000000"/>
                <w:szCs w:val="18"/>
                <w:lang w:val="en-US" w:eastAsia="zh-CN" w:bidi="ar"/>
              </w:rPr>
            </w:pPr>
            <w:r>
              <w:rPr>
                <w:rFonts w:cs="Arial"/>
                <w:szCs w:val="18"/>
                <w:lang w:val="en-US" w:eastAsia="zh-CN" w:bidi="ar"/>
              </w:rPr>
              <w:t>CA_n30A-n66A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r>
              <w:rPr>
                <w:rFonts w:hint="eastAsia"/>
                <w:lang w:val="en-US" w:eastAsia="zh-CN" w:bidi="ar"/>
              </w:rPr>
              <w:t>,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w:t>
            </w:r>
            <w:r>
              <w:rPr>
                <w:rFonts w:hint="eastAsia"/>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CA_n12A-n30A-n66(3A)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bidi="ar"/>
              </w:rPr>
            </w:pPr>
            <w:r>
              <w:rPr>
                <w:rFonts w:cs="Arial"/>
                <w:szCs w:val="18"/>
                <w:lang w:val="en-US" w:eastAsia="zh-CN" w:bidi="ar"/>
              </w:rPr>
              <w:t>CA_n12A-n30A</w:t>
            </w:r>
          </w:p>
          <w:p w:rsidR="008F0CD3" w:rsidRDefault="008F0CD3" w:rsidP="008F0CD3">
            <w:pPr>
              <w:pStyle w:val="TAC"/>
              <w:rPr>
                <w:rFonts w:cs="Arial"/>
                <w:szCs w:val="18"/>
                <w:lang w:val="en-US" w:eastAsia="zh-CN" w:bidi="ar"/>
              </w:rPr>
            </w:pPr>
            <w:r>
              <w:rPr>
                <w:rFonts w:cs="Arial"/>
                <w:szCs w:val="18"/>
                <w:lang w:val="en-US" w:eastAsia="zh-CN" w:bidi="ar"/>
              </w:rPr>
              <w:t>CA_n12A-n66A</w:t>
            </w:r>
          </w:p>
          <w:p w:rsidR="008F0CD3" w:rsidRDefault="008F0CD3" w:rsidP="008F0CD3">
            <w:pPr>
              <w:pStyle w:val="TAC"/>
              <w:rPr>
                <w:rFonts w:cs="Arial"/>
                <w:color w:val="000000"/>
                <w:szCs w:val="18"/>
                <w:lang w:val="en-US" w:eastAsia="zh-CN" w:bidi="ar"/>
              </w:rPr>
            </w:pPr>
            <w:r>
              <w:rPr>
                <w:rFonts w:cs="Arial"/>
                <w:szCs w:val="18"/>
                <w:lang w:val="en-US" w:eastAsia="zh-CN" w:bidi="ar"/>
              </w:rPr>
              <w:t>CA_n30A-n66A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r>
              <w:rPr>
                <w:rFonts w:hint="eastAsia"/>
                <w:lang w:val="en-US" w:eastAsia="zh-CN" w:bidi="ar"/>
              </w:rPr>
              <w:t>,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CA_n66(3A)</w:t>
            </w:r>
            <w:r>
              <w:rPr>
                <w:rFonts w:hint="eastAsia"/>
                <w:lang w:val="en-US" w:eastAsia="zh-CN" w:bidi="ar"/>
              </w:rPr>
              <w:t>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CA_n12A-n30A-n77A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vertAlign w:val="superscript"/>
                <w:lang w:val="en-US"/>
              </w:rPr>
            </w:pPr>
            <w:r>
              <w:rPr>
                <w:rFonts w:cs="Arial"/>
                <w:lang w:val="en-US"/>
              </w:rPr>
              <w:t>n77</w:t>
            </w:r>
            <w:r>
              <w:rPr>
                <w:rFonts w:cs="Arial"/>
                <w:vertAlign w:val="superscript"/>
                <w:lang w:val="en-US"/>
              </w:rPr>
              <w:t>7</w:t>
            </w:r>
          </w:p>
          <w:p w:rsidR="008F0CD3" w:rsidRDefault="008F0CD3" w:rsidP="008F0CD3">
            <w:pPr>
              <w:pStyle w:val="TAC"/>
              <w:rPr>
                <w:lang w:val="en-US" w:eastAsia="zh-CN"/>
              </w:rPr>
            </w:pPr>
            <w:r>
              <w:rPr>
                <w:lang w:val="en-US" w:eastAsia="zh-CN"/>
              </w:rPr>
              <w:t>CA_n12A-n30A,</w:t>
            </w:r>
          </w:p>
          <w:p w:rsidR="008F0CD3" w:rsidRDefault="008F0CD3" w:rsidP="008F0CD3">
            <w:pPr>
              <w:pStyle w:val="TAC"/>
              <w:rPr>
                <w:vertAlign w:val="superscript"/>
                <w:lang w:val="en-US" w:eastAsia="zh-CN"/>
              </w:rPr>
            </w:pPr>
            <w:r>
              <w:rPr>
                <w:lang w:val="en-US" w:eastAsia="zh-CN"/>
              </w:rPr>
              <w:t>CA_n12A-n77A</w:t>
            </w:r>
            <w:r>
              <w:rPr>
                <w:vertAlign w:val="superscript"/>
                <w:lang w:val="en-US" w:eastAsia="zh-CN"/>
              </w:rPr>
              <w:t>7</w:t>
            </w:r>
          </w:p>
          <w:p w:rsidR="008F0CD3" w:rsidRDefault="008F0CD3" w:rsidP="008F0CD3">
            <w:pPr>
              <w:pStyle w:val="TAC"/>
              <w:rPr>
                <w:lang w:val="en-US" w:eastAsia="zh-CN"/>
              </w:rPr>
            </w:pPr>
            <w:r>
              <w:rPr>
                <w:lang w:val="en-US" w:eastAsia="zh-CN"/>
              </w:rPr>
              <w:t>CA_n30A-n77A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CA_n12A-n30A-n77(2A)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n77</w:t>
            </w:r>
            <w:r>
              <w:rPr>
                <w:vertAlign w:val="superscript"/>
              </w:rPr>
              <w:t>7</w:t>
            </w:r>
          </w:p>
          <w:p w:rsidR="008F0CD3" w:rsidRDefault="008F0CD3" w:rsidP="008F0CD3">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r>
              <w:rPr>
                <w:color w:val="000000"/>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color w:val="000000"/>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CA_n12A-n66A-n77A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vertAlign w:val="superscript"/>
              </w:rPr>
            </w:pPr>
            <w:r>
              <w:rPr>
                <w:rFonts w:cs="Arial"/>
              </w:rPr>
              <w:t>n77</w:t>
            </w:r>
            <w:r>
              <w:rPr>
                <w:rFonts w:cs="Arial"/>
                <w:vertAlign w:val="superscript"/>
              </w:rPr>
              <w:t>7</w:t>
            </w:r>
          </w:p>
          <w:p w:rsidR="008F0CD3" w:rsidRDefault="008F0CD3" w:rsidP="008F0CD3">
            <w:pPr>
              <w:pStyle w:val="TAC"/>
              <w:rPr>
                <w:lang w:val="en-US" w:eastAsia="zh-CN"/>
              </w:rPr>
            </w:pPr>
            <w:r>
              <w:rPr>
                <w:lang w:val="en-US" w:eastAsia="zh-CN"/>
              </w:rPr>
              <w:t>CA_n12A-n66A</w:t>
            </w:r>
          </w:p>
          <w:p w:rsidR="008F0CD3" w:rsidRDefault="008F0CD3" w:rsidP="008F0CD3">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vertAlign w:val="superscript"/>
              </w:rPr>
            </w:pPr>
            <w:r>
              <w:rPr>
                <w:rFonts w:cs="Arial"/>
              </w:rPr>
              <w:t>n77</w:t>
            </w:r>
            <w:r>
              <w:rPr>
                <w:rFonts w:cs="Arial"/>
                <w:vertAlign w:val="superscript"/>
              </w:rPr>
              <w:t>7</w:t>
            </w:r>
          </w:p>
          <w:p w:rsidR="008F0CD3" w:rsidRDefault="008F0CD3" w:rsidP="008F0CD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CA_n12A-n66A-n77(2A)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 w:val="16"/>
                <w:szCs w:val="18"/>
                <w:lang w:val="en-US" w:eastAsia="zh-CN"/>
              </w:rPr>
            </w:pPr>
            <w:r>
              <w:rPr>
                <w:rFonts w:cs="Arial"/>
                <w:szCs w:val="18"/>
              </w:rPr>
              <w:t>n77</w:t>
            </w:r>
            <w:r>
              <w:rPr>
                <w:rFonts w:cs="Arial"/>
                <w:szCs w:val="18"/>
                <w:vertAlign w:val="superscript"/>
              </w:rPr>
              <w:t>7</w:t>
            </w:r>
          </w:p>
          <w:p w:rsidR="008F0CD3" w:rsidRDefault="008F0CD3" w:rsidP="008F0CD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CA_n12A-n66(2A)-n77(2A)</w:t>
            </w:r>
          </w:p>
        </w:tc>
        <w:tc>
          <w:tcPr>
            <w:tcW w:w="1922" w:type="dxa"/>
            <w:tcBorders>
              <w:top w:val="single" w:sz="4" w:space="0" w:color="auto"/>
              <w:left w:val="single" w:sz="4" w:space="0" w:color="auto"/>
              <w:bottom w:val="nil"/>
              <w:right w:val="single" w:sz="4" w:space="0" w:color="auto"/>
            </w:tcBorders>
            <w:vAlign w:val="center"/>
          </w:tcPr>
          <w:p w:rsidR="008F0CD3" w:rsidRPr="00B27DF0" w:rsidRDefault="008F0CD3" w:rsidP="008F0CD3">
            <w:pPr>
              <w:pStyle w:val="TAC"/>
              <w:rPr>
                <w:lang w:val="en-US" w:eastAsia="zh-CN"/>
              </w:rPr>
            </w:pPr>
            <w:r w:rsidRPr="00B27DF0">
              <w:t>n77</w:t>
            </w:r>
            <w:r w:rsidRPr="00B27DF0">
              <w:rPr>
                <w:vertAlign w:val="superscript"/>
              </w:rPr>
              <w:t>7</w:t>
            </w:r>
          </w:p>
          <w:p w:rsidR="008F0CD3" w:rsidRDefault="008F0CD3" w:rsidP="008F0CD3">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color w:val="000000"/>
                <w:kern w:val="2"/>
                <w:szCs w:val="22"/>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eastAsia="zh-CN"/>
              </w:rPr>
              <w:t>CA_n12A-n66(3A)-n77A</w:t>
            </w:r>
          </w:p>
        </w:tc>
        <w:tc>
          <w:tcPr>
            <w:tcW w:w="1922" w:type="dxa"/>
            <w:tcBorders>
              <w:top w:val="single" w:sz="4" w:space="0" w:color="auto"/>
              <w:left w:val="single" w:sz="4" w:space="0" w:color="auto"/>
              <w:bottom w:val="nil"/>
              <w:right w:val="single" w:sz="4" w:space="0" w:color="auto"/>
            </w:tcBorders>
            <w:vAlign w:val="center"/>
          </w:tcPr>
          <w:p w:rsidR="008F0CD3" w:rsidRPr="00B27DF0" w:rsidRDefault="008F0CD3" w:rsidP="008F0CD3">
            <w:pPr>
              <w:pStyle w:val="TAC"/>
              <w:rPr>
                <w:lang w:val="en-US" w:eastAsia="zh-CN"/>
              </w:rPr>
            </w:pPr>
            <w:r w:rsidRPr="00B27DF0">
              <w:t>n77</w:t>
            </w:r>
            <w:r w:rsidRPr="00B27DF0">
              <w:rPr>
                <w:vertAlign w:val="superscript"/>
              </w:rPr>
              <w:t>7</w:t>
            </w:r>
          </w:p>
          <w:p w:rsidR="008F0CD3" w:rsidRDefault="008F0CD3" w:rsidP="008F0CD3">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color w:val="000000"/>
                <w:kern w:val="2"/>
                <w:szCs w:val="22"/>
                <w:lang w:val="en-US" w:eastAsia="zh-CN"/>
              </w:rPr>
              <w:t>n12</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CA_n13A-n25A-n66A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CA_n13A-n25A</w:t>
            </w:r>
          </w:p>
          <w:p w:rsidR="008F0CD3" w:rsidRDefault="008F0CD3" w:rsidP="008F0CD3">
            <w:pPr>
              <w:pStyle w:val="TAC"/>
              <w:rPr>
                <w:lang w:val="en-US" w:eastAsia="zh-CN"/>
              </w:rPr>
            </w:pPr>
            <w:r>
              <w:rPr>
                <w:lang w:val="en-US" w:eastAsia="zh-CN"/>
              </w:rPr>
              <w:t>CA_n13A-n66A</w:t>
            </w:r>
          </w:p>
          <w:p w:rsidR="008F0CD3" w:rsidRDefault="008F0CD3" w:rsidP="008F0CD3">
            <w:pPr>
              <w:pStyle w:val="TAC"/>
              <w:rPr>
                <w:lang w:val="en-US" w:eastAsia="zh-CN"/>
              </w:rPr>
            </w:pPr>
            <w:r>
              <w:rPr>
                <w:lang w:val="en-US" w:eastAsia="zh-CN"/>
              </w:rPr>
              <w:t>CA_n25A-n66A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CA_n13A-n25A-n77A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CA_n13A-n25A</w:t>
            </w:r>
          </w:p>
          <w:p w:rsidR="008F0CD3" w:rsidRDefault="008F0CD3" w:rsidP="008F0CD3">
            <w:pPr>
              <w:pStyle w:val="TAC"/>
              <w:rPr>
                <w:lang w:val="en-US" w:eastAsia="zh-CN"/>
              </w:rPr>
            </w:pPr>
            <w:r>
              <w:rPr>
                <w:lang w:val="en-US" w:eastAsia="zh-CN"/>
              </w:rPr>
              <w:t>CA_n13A-n77A</w:t>
            </w:r>
          </w:p>
          <w:p w:rsidR="008F0CD3" w:rsidRDefault="008F0CD3" w:rsidP="008F0CD3">
            <w:pPr>
              <w:pStyle w:val="TAC"/>
              <w:rPr>
                <w:lang w:val="en-US" w:eastAsia="zh-CN"/>
              </w:rPr>
            </w:pPr>
            <w:r>
              <w:rPr>
                <w:lang w:val="en-US" w:eastAsia="zh-CN"/>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CA_n13A-n25A-n77(2A)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CA_n13A-n25A</w:t>
            </w:r>
          </w:p>
          <w:p w:rsidR="008F0CD3" w:rsidRDefault="008F0CD3" w:rsidP="008F0CD3">
            <w:pPr>
              <w:pStyle w:val="TAC"/>
              <w:rPr>
                <w:lang w:val="en-US" w:eastAsia="zh-CN"/>
              </w:rPr>
            </w:pPr>
            <w:r>
              <w:rPr>
                <w:lang w:val="en-US" w:eastAsia="zh-CN"/>
              </w:rPr>
              <w:t>CA_n13A-n77A</w:t>
            </w:r>
          </w:p>
          <w:p w:rsidR="008F0CD3" w:rsidRDefault="008F0CD3" w:rsidP="008F0CD3">
            <w:pPr>
              <w:pStyle w:val="TAC"/>
              <w:rPr>
                <w:lang w:val="en-US" w:eastAsia="zh-CN"/>
              </w:rPr>
            </w:pPr>
            <w:r>
              <w:rPr>
                <w:lang w:val="en-US" w:eastAsia="zh-CN"/>
              </w:rPr>
              <w:t>CA_n25A-n77A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CA_n13A-n66A-n77A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8F0CD3" w:rsidRDefault="008F0CD3" w:rsidP="008F0CD3">
            <w:pPr>
              <w:pStyle w:val="TAC"/>
              <w:rPr>
                <w:lang w:val="en-US" w:eastAsia="zh-CN"/>
              </w:rPr>
            </w:pPr>
            <w:r>
              <w:rPr>
                <w:lang w:val="en-US" w:eastAsia="zh-CN"/>
              </w:rPr>
              <w:t>CA_n13A-n66A</w:t>
            </w:r>
          </w:p>
          <w:p w:rsidR="008F0CD3" w:rsidRDefault="008F0CD3" w:rsidP="008F0CD3">
            <w:pPr>
              <w:pStyle w:val="TAC"/>
              <w:rPr>
                <w:lang w:val="en-US" w:eastAsia="zh-CN"/>
              </w:rPr>
            </w:pPr>
            <w:r>
              <w:rPr>
                <w:lang w:val="en-US" w:eastAsia="zh-CN"/>
              </w:rPr>
              <w:t>CA_n13A-n77A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CA_n13A-n66A-n77(2A)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CA_n13A-n66A</w:t>
            </w:r>
          </w:p>
          <w:p w:rsidR="008F0CD3" w:rsidRDefault="008F0CD3" w:rsidP="008F0CD3">
            <w:pPr>
              <w:pStyle w:val="TAC"/>
              <w:rPr>
                <w:lang w:val="en-US" w:eastAsia="zh-CN"/>
              </w:rPr>
            </w:pPr>
            <w:r>
              <w:rPr>
                <w:lang w:val="en-US" w:eastAsia="zh-CN"/>
              </w:rPr>
              <w:t>CA_n13A-n77A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n13</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CA_n14A-n30A-n66A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s-US" w:eastAsia="zh-CN"/>
              </w:rPr>
            </w:pPr>
            <w:r>
              <w:rPr>
                <w:rFonts w:cs="Arial"/>
                <w:szCs w:val="18"/>
                <w:lang w:val="es-US" w:eastAsia="zh-CN"/>
              </w:rPr>
              <w:t>CA_n14A-n30A</w:t>
            </w:r>
          </w:p>
          <w:p w:rsidR="008F0CD3" w:rsidRDefault="008F0CD3" w:rsidP="008F0CD3">
            <w:pPr>
              <w:pStyle w:val="TAC"/>
              <w:rPr>
                <w:rFonts w:cs="Arial"/>
                <w:szCs w:val="18"/>
                <w:lang w:val="es-US" w:eastAsia="zh-CN"/>
              </w:rPr>
            </w:pPr>
            <w:r>
              <w:rPr>
                <w:rFonts w:cs="Arial"/>
                <w:szCs w:val="18"/>
                <w:lang w:val="es-US" w:eastAsia="zh-CN"/>
              </w:rPr>
              <w:t>CA_n14A-n66A</w:t>
            </w:r>
          </w:p>
          <w:p w:rsidR="008F0CD3" w:rsidRDefault="008F0CD3" w:rsidP="008F0CD3">
            <w:pPr>
              <w:pStyle w:val="TAC"/>
              <w:rPr>
                <w:lang w:val="en-US" w:eastAsia="zh-CN"/>
              </w:rPr>
            </w:pPr>
            <w:r>
              <w:rPr>
                <w:rFonts w:cs="Arial"/>
                <w:szCs w:val="18"/>
                <w:lang w:val="es-US" w:eastAsia="zh-CN"/>
              </w:rPr>
              <w:t>CA_n30A-n66A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CA_n14A-n30A-n66(2A)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s-US" w:eastAsia="zh-CN"/>
              </w:rPr>
            </w:pPr>
            <w:r>
              <w:rPr>
                <w:rFonts w:cs="Arial"/>
                <w:szCs w:val="18"/>
                <w:lang w:val="es-US" w:eastAsia="zh-CN"/>
              </w:rPr>
              <w:t>CA_n14A-n30A</w:t>
            </w:r>
          </w:p>
          <w:p w:rsidR="008F0CD3" w:rsidRDefault="008F0CD3" w:rsidP="008F0CD3">
            <w:pPr>
              <w:pStyle w:val="TAC"/>
              <w:rPr>
                <w:rFonts w:cs="Arial"/>
                <w:szCs w:val="18"/>
                <w:lang w:val="es-US" w:eastAsia="zh-CN"/>
              </w:rPr>
            </w:pPr>
            <w:r>
              <w:rPr>
                <w:rFonts w:cs="Arial"/>
                <w:szCs w:val="18"/>
                <w:lang w:val="es-US" w:eastAsia="zh-CN"/>
              </w:rPr>
              <w:t>CA_n14A-n66A</w:t>
            </w:r>
          </w:p>
          <w:p w:rsidR="008F0CD3" w:rsidRDefault="008F0CD3" w:rsidP="008F0CD3">
            <w:pPr>
              <w:pStyle w:val="TAC"/>
              <w:rPr>
                <w:lang w:val="en-US" w:eastAsia="zh-CN"/>
              </w:rPr>
            </w:pPr>
            <w:r>
              <w:rPr>
                <w:rFonts w:cs="Arial"/>
                <w:szCs w:val="18"/>
                <w:lang w:val="es-US" w:eastAsia="zh-CN"/>
              </w:rPr>
              <w:t>CA_n30A-n66A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CA_n14A-n30A-n66(3A)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s-US" w:eastAsia="zh-CN"/>
              </w:rPr>
            </w:pPr>
            <w:r>
              <w:rPr>
                <w:rFonts w:cs="Arial"/>
                <w:szCs w:val="18"/>
                <w:lang w:val="es-US" w:eastAsia="zh-CN"/>
              </w:rPr>
              <w:t>CA_n14A-n30A</w:t>
            </w:r>
          </w:p>
          <w:p w:rsidR="008F0CD3" w:rsidRDefault="008F0CD3" w:rsidP="008F0CD3">
            <w:pPr>
              <w:pStyle w:val="TAC"/>
              <w:rPr>
                <w:rFonts w:cs="Arial"/>
                <w:szCs w:val="18"/>
                <w:lang w:val="es-US" w:eastAsia="zh-CN"/>
              </w:rPr>
            </w:pPr>
            <w:r>
              <w:rPr>
                <w:rFonts w:cs="Arial"/>
                <w:szCs w:val="18"/>
                <w:lang w:val="es-US" w:eastAsia="zh-CN"/>
              </w:rPr>
              <w:t>CA_n14A-n66A</w:t>
            </w:r>
          </w:p>
          <w:p w:rsidR="008F0CD3" w:rsidRDefault="008F0CD3" w:rsidP="008F0CD3">
            <w:pPr>
              <w:pStyle w:val="TAC"/>
              <w:rPr>
                <w:lang w:val="en-US" w:eastAsia="zh-CN"/>
              </w:rPr>
            </w:pPr>
            <w:r>
              <w:rPr>
                <w:rFonts w:cs="Arial"/>
                <w:szCs w:val="18"/>
                <w:lang w:val="es-US" w:eastAsia="zh-CN"/>
              </w:rPr>
              <w:t>CA_n30A-n66A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CA_n14A-n30A-n77A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vertAlign w:val="superscript"/>
                <w:lang w:val="en-US"/>
              </w:rPr>
            </w:pPr>
            <w:r>
              <w:rPr>
                <w:rFonts w:cs="Arial"/>
                <w:lang w:val="en-US"/>
              </w:rPr>
              <w:t>n77</w:t>
            </w:r>
            <w:r>
              <w:rPr>
                <w:rFonts w:cs="Arial"/>
                <w:vertAlign w:val="superscript"/>
                <w:lang w:val="en-US"/>
              </w:rPr>
              <w:t>7</w:t>
            </w:r>
          </w:p>
          <w:p w:rsidR="008F0CD3" w:rsidRDefault="008F0CD3" w:rsidP="008F0CD3">
            <w:pPr>
              <w:pStyle w:val="TAC"/>
              <w:rPr>
                <w:lang w:val="en-US" w:eastAsia="zh-CN"/>
              </w:rPr>
            </w:pPr>
            <w:r>
              <w:rPr>
                <w:lang w:val="en-US" w:eastAsia="zh-CN"/>
              </w:rPr>
              <w:t>CA_n14A-n30A</w:t>
            </w:r>
          </w:p>
          <w:p w:rsidR="008F0CD3" w:rsidRDefault="008F0CD3" w:rsidP="008F0CD3">
            <w:pPr>
              <w:pStyle w:val="TAC"/>
              <w:rPr>
                <w:vertAlign w:val="superscript"/>
                <w:lang w:val="en-US" w:eastAsia="zh-CN"/>
              </w:rPr>
            </w:pPr>
            <w:r>
              <w:rPr>
                <w:lang w:val="en-US" w:eastAsia="zh-CN"/>
              </w:rPr>
              <w:t>CA_n14A-n77A</w:t>
            </w:r>
            <w:r>
              <w:rPr>
                <w:vertAlign w:val="superscript"/>
                <w:lang w:val="en-US" w:eastAsia="zh-CN"/>
              </w:rPr>
              <w:t>7</w:t>
            </w:r>
          </w:p>
          <w:p w:rsidR="008F0CD3" w:rsidRDefault="008F0CD3" w:rsidP="008F0CD3">
            <w:pPr>
              <w:pStyle w:val="TAC"/>
              <w:rPr>
                <w:lang w:val="en-US" w:eastAsia="zh-CN"/>
              </w:rPr>
            </w:pPr>
            <w:r>
              <w:rPr>
                <w:lang w:val="en-US" w:eastAsia="zh-CN"/>
              </w:rPr>
              <w:t>CA_n30A-n77A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CA_n14A-n30A-n77(2A)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 w:val="16"/>
                <w:szCs w:val="18"/>
                <w:lang w:val="en-US" w:eastAsia="zh-CN"/>
              </w:rPr>
            </w:pPr>
            <w:r>
              <w:rPr>
                <w:rFonts w:cs="Arial"/>
                <w:szCs w:val="18"/>
              </w:rPr>
              <w:t>n77</w:t>
            </w:r>
            <w:r>
              <w:rPr>
                <w:rFonts w:cs="Arial"/>
                <w:szCs w:val="18"/>
                <w:vertAlign w:val="superscript"/>
              </w:rPr>
              <w:t>7</w:t>
            </w:r>
          </w:p>
          <w:p w:rsidR="008F0CD3" w:rsidRDefault="008F0CD3" w:rsidP="008F0CD3">
            <w:pPr>
              <w:pStyle w:val="TAC"/>
              <w:rPr>
                <w:lang w:val="en-US" w:eastAsia="zh-CN"/>
              </w:rPr>
            </w:pPr>
            <w:r>
              <w:rPr>
                <w:lang w:val="en-US" w:eastAsia="zh-CN"/>
              </w:rPr>
              <w:t>CA_n14A-n30A</w:t>
            </w:r>
          </w:p>
          <w:p w:rsidR="008F0CD3" w:rsidRDefault="008F0CD3" w:rsidP="008F0CD3">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 w:val="21"/>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 w:val="21"/>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CA_n14A-n66A-n77A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vertAlign w:val="superscript"/>
                <w:lang w:val="en-US"/>
              </w:rPr>
            </w:pPr>
            <w:r>
              <w:rPr>
                <w:lang w:val="en-US"/>
              </w:rPr>
              <w:t>n77</w:t>
            </w:r>
            <w:r>
              <w:rPr>
                <w:vertAlign w:val="superscript"/>
                <w:lang w:val="en-US"/>
              </w:rPr>
              <w:t>7</w:t>
            </w:r>
          </w:p>
          <w:p w:rsidR="008F0CD3" w:rsidRDefault="008F0CD3" w:rsidP="008F0CD3">
            <w:pPr>
              <w:pStyle w:val="TAC"/>
              <w:rPr>
                <w:lang w:val="en-US" w:eastAsia="zh-CN"/>
              </w:rPr>
            </w:pPr>
            <w:r>
              <w:rPr>
                <w:lang w:val="en-US" w:eastAsia="zh-CN"/>
              </w:rPr>
              <w:t>CA_n14A-n66A</w:t>
            </w:r>
          </w:p>
          <w:p w:rsidR="008F0CD3" w:rsidRDefault="008F0CD3" w:rsidP="008F0CD3">
            <w:pPr>
              <w:pStyle w:val="TAC"/>
              <w:rPr>
                <w:vertAlign w:val="superscript"/>
                <w:lang w:val="en-US" w:eastAsia="zh-CN"/>
              </w:rPr>
            </w:pPr>
            <w:r>
              <w:rPr>
                <w:lang w:val="en-US" w:eastAsia="zh-CN"/>
              </w:rPr>
              <w:t>CA_n14A-n77A</w:t>
            </w:r>
            <w:r>
              <w:rPr>
                <w:vertAlign w:val="superscript"/>
                <w:lang w:val="en-US" w:eastAsia="zh-CN"/>
              </w:rPr>
              <w:t>7</w:t>
            </w:r>
          </w:p>
          <w:p w:rsidR="008F0CD3" w:rsidRDefault="008F0CD3" w:rsidP="008F0CD3">
            <w:pPr>
              <w:pStyle w:val="TAC"/>
              <w:rPr>
                <w:lang w:val="en-US" w:eastAsia="zh-CN"/>
              </w:rPr>
            </w:pPr>
            <w:r>
              <w:rPr>
                <w:lang w:val="en-US" w:eastAsia="zh-CN"/>
              </w:rPr>
              <w:t>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n77</w:t>
            </w:r>
            <w:r>
              <w:rPr>
                <w:vertAlign w:val="superscript"/>
              </w:rPr>
              <w:t>7</w:t>
            </w:r>
          </w:p>
          <w:p w:rsidR="008F0CD3" w:rsidRDefault="008F0CD3" w:rsidP="008F0CD3">
            <w:pPr>
              <w:pStyle w:val="TAC"/>
              <w:rPr>
                <w:lang w:val="en-US" w:eastAsia="zh-CN"/>
              </w:rPr>
            </w:pPr>
            <w:r>
              <w:rPr>
                <w:lang w:val="en-US" w:eastAsia="zh-CN"/>
              </w:rPr>
              <w:t xml:space="preserve">CA_n14A-n66A </w:t>
            </w:r>
            <w:r>
              <w:rPr>
                <w:lang w:val="en-US" w:eastAsia="zh-CN"/>
              </w:rPr>
              <w:lastRenderedPageBreak/>
              <w:t>CA_n14A-n77A</w:t>
            </w:r>
            <w:r>
              <w:rPr>
                <w:vertAlign w:val="superscript"/>
                <w:lang w:val="en-US" w:eastAsia="zh-CN"/>
              </w:rPr>
              <w:t>7</w:t>
            </w:r>
            <w:r>
              <w:rPr>
                <w:lang w:val="en-US" w:eastAsia="zh-CN"/>
              </w:rPr>
              <w:t xml:space="preserve"> 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lastRenderedPageBreak/>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CA_n14A-n66A-n77(2A)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t>n77</w:t>
            </w:r>
            <w:r>
              <w:rPr>
                <w:vertAlign w:val="superscript"/>
              </w:rPr>
              <w:t>7</w:t>
            </w:r>
          </w:p>
          <w:p w:rsidR="008F0CD3" w:rsidRDefault="008F0CD3" w:rsidP="008F0CD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CA_n14A-n66(2A)-n77(2A)</w:t>
            </w:r>
          </w:p>
        </w:tc>
        <w:tc>
          <w:tcPr>
            <w:tcW w:w="1922" w:type="dxa"/>
            <w:tcBorders>
              <w:top w:val="single" w:sz="4" w:space="0" w:color="auto"/>
              <w:left w:val="single" w:sz="4" w:space="0" w:color="auto"/>
              <w:bottom w:val="nil"/>
              <w:right w:val="single" w:sz="4" w:space="0" w:color="auto"/>
            </w:tcBorders>
            <w:vAlign w:val="center"/>
          </w:tcPr>
          <w:p w:rsidR="008F0CD3" w:rsidRPr="00B27DF0" w:rsidRDefault="008F0CD3" w:rsidP="008F0CD3">
            <w:pPr>
              <w:pStyle w:val="TAC"/>
              <w:rPr>
                <w:lang w:val="en-US" w:eastAsia="zh-CN"/>
              </w:rPr>
            </w:pPr>
            <w:r w:rsidRPr="00B27DF0">
              <w:t>n77</w:t>
            </w:r>
            <w:r w:rsidRPr="00B27DF0">
              <w:rPr>
                <w:vertAlign w:val="superscript"/>
              </w:rPr>
              <w:t>7</w:t>
            </w:r>
          </w:p>
          <w:p w:rsidR="008F0CD3" w:rsidRDefault="008F0CD3" w:rsidP="008F0CD3">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Pr="00144EFC"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CA_n14A-n66(3A)-n77A</w:t>
            </w:r>
          </w:p>
        </w:tc>
        <w:tc>
          <w:tcPr>
            <w:tcW w:w="1922" w:type="dxa"/>
            <w:tcBorders>
              <w:top w:val="single" w:sz="4" w:space="0" w:color="auto"/>
              <w:left w:val="single" w:sz="4" w:space="0" w:color="auto"/>
              <w:bottom w:val="nil"/>
              <w:right w:val="single" w:sz="4" w:space="0" w:color="auto"/>
            </w:tcBorders>
            <w:vAlign w:val="center"/>
          </w:tcPr>
          <w:p w:rsidR="008F0CD3" w:rsidRPr="00144EFC" w:rsidRDefault="008F0CD3" w:rsidP="008F0CD3">
            <w:pPr>
              <w:pStyle w:val="TAC"/>
              <w:rPr>
                <w:lang w:val="en-US" w:eastAsia="zh-CN"/>
              </w:rPr>
            </w:pPr>
            <w:r w:rsidRPr="00144EFC">
              <w:t>n77</w:t>
            </w:r>
            <w:r w:rsidRPr="00144EFC">
              <w:rPr>
                <w:vertAlign w:val="superscript"/>
              </w:rPr>
              <w:t>7</w:t>
            </w:r>
          </w:p>
          <w:p w:rsidR="008F0CD3" w:rsidRPr="00144EFC" w:rsidRDefault="008F0CD3" w:rsidP="008F0CD3">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n14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CA_n18</w:t>
            </w:r>
            <w:r>
              <w:rPr>
                <w:szCs w:val="18"/>
                <w:lang w:val="sv-SE"/>
              </w:rPr>
              <w:t>A-</w:t>
            </w:r>
            <w:r>
              <w:rPr>
                <w:szCs w:val="18"/>
              </w:rPr>
              <w:t>n28</w:t>
            </w:r>
            <w:r>
              <w:rPr>
                <w:szCs w:val="18"/>
                <w:lang w:val="sv-SE"/>
              </w:rPr>
              <w:t>A-n41A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rPr>
              <w:t>CA_n18A-n28A</w:t>
            </w:r>
          </w:p>
          <w:p w:rsidR="008F0CD3" w:rsidRDefault="008F0CD3" w:rsidP="008F0CD3">
            <w:pPr>
              <w:pStyle w:val="TAC"/>
              <w:rPr>
                <w:lang w:val="en-US"/>
              </w:rPr>
            </w:pPr>
            <w:r>
              <w:rPr>
                <w:lang w:val="en-US"/>
              </w:rPr>
              <w:t>CA_n18A-n41A</w:t>
            </w:r>
          </w:p>
          <w:p w:rsidR="008F0CD3" w:rsidRDefault="008F0CD3" w:rsidP="008F0CD3">
            <w:pPr>
              <w:pStyle w:val="TAC"/>
              <w:rPr>
                <w:lang w:val="en-US" w:eastAsia="zh-CN"/>
              </w:rPr>
            </w:pPr>
            <w:r>
              <w:rPr>
                <w:lang w:val="en-US"/>
              </w:rPr>
              <w:t>CA_n28A-n41A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CA_n18</w:t>
            </w:r>
            <w:r>
              <w:rPr>
                <w:szCs w:val="18"/>
                <w:lang w:val="sv-SE"/>
              </w:rPr>
              <w:t>A-</w:t>
            </w:r>
            <w:r>
              <w:rPr>
                <w:szCs w:val="18"/>
              </w:rPr>
              <w:t>n28</w:t>
            </w:r>
            <w:r>
              <w:rPr>
                <w:szCs w:val="18"/>
                <w:lang w:val="sv-SE"/>
              </w:rPr>
              <w:t>A-n77A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rPr>
              <w:t>CA_n18A-n28A</w:t>
            </w:r>
          </w:p>
          <w:p w:rsidR="008F0CD3" w:rsidRDefault="008F0CD3" w:rsidP="008F0CD3">
            <w:pPr>
              <w:pStyle w:val="TAC"/>
              <w:rPr>
                <w:lang w:val="en-US"/>
              </w:rPr>
            </w:pPr>
            <w:r>
              <w:rPr>
                <w:lang w:val="en-US"/>
              </w:rPr>
              <w:t>CA_n18A-n41A</w:t>
            </w:r>
          </w:p>
          <w:p w:rsidR="008F0CD3" w:rsidRDefault="008F0CD3" w:rsidP="008F0CD3">
            <w:pPr>
              <w:pStyle w:val="TAC"/>
              <w:rPr>
                <w:lang w:val="en-US" w:eastAsia="zh-CN"/>
              </w:rPr>
            </w:pPr>
            <w:r>
              <w:rPr>
                <w:lang w:val="en-US"/>
              </w:rPr>
              <w:t>CA_n28A-n41A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CA_n18A-n28A-n77(2A)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CA_n18A-n28A</w:t>
            </w:r>
          </w:p>
          <w:p w:rsidR="008F0CD3" w:rsidRDefault="008F0CD3" w:rsidP="008F0CD3">
            <w:pPr>
              <w:pStyle w:val="TAC"/>
              <w:rPr>
                <w:lang w:val="en-US" w:eastAsia="zh-CN"/>
              </w:rPr>
            </w:pPr>
            <w:r>
              <w:rPr>
                <w:lang w:val="en-US" w:eastAsia="zh-CN"/>
              </w:rPr>
              <w:t>CA_n18A-n77A</w:t>
            </w:r>
          </w:p>
          <w:p w:rsidR="008F0CD3" w:rsidRDefault="008F0CD3" w:rsidP="008F0CD3">
            <w:pPr>
              <w:pStyle w:val="TAC"/>
              <w:rPr>
                <w:lang w:val="en-US" w:eastAsia="zh-CN"/>
              </w:rPr>
            </w:pPr>
            <w:r>
              <w:rPr>
                <w:lang w:val="en-US" w:eastAsia="zh-CN"/>
              </w:rPr>
              <w:t>CA_n28A-n77A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r>
              <w:rPr>
                <w:rFonts w:hint="eastAsia"/>
                <w:lang w:val="en-US" w:eastAsia="zh-CN" w:bidi="ar"/>
              </w:rPr>
              <w:t>,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szCs w:val="18"/>
              </w:rPr>
              <w:t>CA_n18</w:t>
            </w:r>
            <w:r>
              <w:rPr>
                <w:szCs w:val="18"/>
                <w:lang w:val="sv-SE"/>
              </w:rPr>
              <w:t>A-</w:t>
            </w:r>
            <w:r>
              <w:rPr>
                <w:szCs w:val="18"/>
              </w:rPr>
              <w:t>n41</w:t>
            </w:r>
            <w:r>
              <w:rPr>
                <w:szCs w:val="18"/>
                <w:lang w:val="sv-SE"/>
              </w:rPr>
              <w:t>A-n77A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rPr>
            </w:pPr>
            <w:r>
              <w:rPr>
                <w:lang w:val="en-US"/>
              </w:rPr>
              <w:t>CA_n18A-n28A</w:t>
            </w:r>
          </w:p>
          <w:p w:rsidR="008F0CD3" w:rsidRDefault="008F0CD3" w:rsidP="008F0CD3">
            <w:pPr>
              <w:pStyle w:val="TAC"/>
              <w:rPr>
                <w:lang w:val="en-US"/>
              </w:rPr>
            </w:pPr>
            <w:r>
              <w:rPr>
                <w:lang w:val="en-US"/>
              </w:rPr>
              <w:t>CA_n18A-n41A</w:t>
            </w:r>
          </w:p>
          <w:p w:rsidR="008F0CD3" w:rsidRDefault="008F0CD3" w:rsidP="008F0CD3">
            <w:pPr>
              <w:pStyle w:val="TAC"/>
              <w:rPr>
                <w:lang w:val="en-US" w:eastAsia="zh-CN"/>
              </w:rPr>
            </w:pPr>
            <w:r>
              <w:rPr>
                <w:lang w:val="en-US"/>
              </w:rPr>
              <w:t>CA_n28A-n41A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CA_n18A-n41A-n77(2A)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CA_n18A-n41A</w:t>
            </w:r>
          </w:p>
          <w:p w:rsidR="008F0CD3" w:rsidRDefault="008F0CD3" w:rsidP="008F0CD3">
            <w:pPr>
              <w:pStyle w:val="TAC"/>
              <w:rPr>
                <w:lang w:val="en-US" w:eastAsia="zh-CN"/>
              </w:rPr>
            </w:pPr>
            <w:r>
              <w:rPr>
                <w:lang w:val="en-US" w:eastAsia="zh-CN"/>
              </w:rPr>
              <w:t>CA_n18A-n77A</w:t>
            </w:r>
          </w:p>
          <w:p w:rsidR="008F0CD3" w:rsidRDefault="008F0CD3" w:rsidP="008F0CD3">
            <w:pPr>
              <w:pStyle w:val="TAC"/>
              <w:rPr>
                <w:lang w:val="en-US" w:eastAsia="zh-CN"/>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n18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r>
              <w:rPr>
                <w:rFonts w:hint="eastAsia"/>
                <w:lang w:val="en-US" w:eastAsia="zh-CN" w:bidi="ar"/>
              </w:rPr>
              <w:t>, 15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szCs w:val="18"/>
              </w:rPr>
            </w:pPr>
            <w:r>
              <w:rPr>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CA_n20A-n28A-n78A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CA_n24A_n48A</w:t>
            </w:r>
          </w:p>
          <w:p w:rsidR="008F0CD3" w:rsidRDefault="008F0CD3" w:rsidP="008F0CD3">
            <w:pPr>
              <w:pStyle w:val="TAC"/>
              <w:rPr>
                <w:rFonts w:eastAsia="MS Mincho"/>
                <w:szCs w:val="18"/>
                <w:lang w:val="en-US" w:eastAsia="zh-CN"/>
              </w:rPr>
            </w:pPr>
            <w:r>
              <w:rPr>
                <w:rFonts w:eastAsia="MS Mincho"/>
                <w:lang w:val="sv-SE" w:eastAsia="ja-JP"/>
              </w:rPr>
              <w:t>CA_n41A_n48A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CA_n24A_n48A</w:t>
            </w:r>
          </w:p>
          <w:p w:rsidR="008F0CD3" w:rsidRDefault="008F0CD3" w:rsidP="008F0CD3">
            <w:pPr>
              <w:pStyle w:val="TAC"/>
              <w:rPr>
                <w:rFonts w:eastAsia="MS Mincho"/>
                <w:szCs w:val="18"/>
                <w:lang w:val="en-US" w:eastAsia="zh-CN"/>
              </w:rPr>
            </w:pPr>
            <w:r>
              <w:rPr>
                <w:rFonts w:eastAsia="MS Mincho"/>
                <w:lang w:val="sv-SE" w:eastAsia="ja-JP"/>
              </w:rPr>
              <w:t>CA_n41A_n48A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 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CA_n24A_n48A</w:t>
            </w:r>
          </w:p>
          <w:p w:rsidR="008F0CD3" w:rsidRDefault="008F0CD3" w:rsidP="008F0CD3">
            <w:pPr>
              <w:pStyle w:val="TAC"/>
              <w:rPr>
                <w:rFonts w:eastAsia="MS Mincho"/>
                <w:lang w:val="en-US" w:eastAsia="zh-CN"/>
              </w:rPr>
            </w:pPr>
            <w:r>
              <w:rPr>
                <w:rFonts w:eastAsia="MS Mincho"/>
                <w:lang w:val="sv-SE" w:eastAsia="ja-JP"/>
              </w:rPr>
              <w:t>CA_n41A_n48A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CA_n48(2A)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CA_n24A_n48A</w:t>
            </w:r>
          </w:p>
          <w:p w:rsidR="008F0CD3" w:rsidRDefault="008F0CD3" w:rsidP="008F0CD3">
            <w:pPr>
              <w:pStyle w:val="TAC"/>
              <w:rPr>
                <w:rFonts w:eastAsia="MS Mincho"/>
                <w:szCs w:val="18"/>
                <w:lang w:val="en-US" w:eastAsia="zh-CN"/>
              </w:rPr>
            </w:pPr>
            <w:r>
              <w:rPr>
                <w:rFonts w:eastAsia="MS Mincho"/>
                <w:lang w:val="sv-SE" w:eastAsia="ja-JP"/>
              </w:rPr>
              <w:t>CA_n41A_n48A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 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CA_n48(2A)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CA_n24A_n77A</w:t>
            </w:r>
          </w:p>
          <w:p w:rsidR="008F0CD3" w:rsidRDefault="008F0CD3" w:rsidP="008F0CD3">
            <w:pPr>
              <w:pStyle w:val="TAC"/>
              <w:rPr>
                <w:rFonts w:eastAsia="MS Mincho"/>
                <w:lang w:val="en-US" w:eastAsia="zh-CN"/>
              </w:rPr>
            </w:pPr>
            <w:r>
              <w:rPr>
                <w:rFonts w:eastAsia="MS Mincho"/>
                <w:lang w:val="sv-SE" w:eastAsia="ja-JP"/>
              </w:rPr>
              <w:t>CA_n41A_n77A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r>
              <w:rPr>
                <w:rFonts w:cs="Arial"/>
                <w:color w:val="000000"/>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r>
              <w:rPr>
                <w:rFonts w:cs="Arial"/>
                <w:color w:val="000000"/>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r>
              <w:rPr>
                <w:rFonts w:cs="Arial"/>
                <w:color w:val="000000"/>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CA_n24A_n77A</w:t>
            </w:r>
          </w:p>
          <w:p w:rsidR="008F0CD3" w:rsidRDefault="008F0CD3" w:rsidP="008F0CD3">
            <w:pPr>
              <w:pStyle w:val="TAC"/>
              <w:rPr>
                <w:rFonts w:eastAsia="MS Mincho"/>
                <w:lang w:val="en-US" w:eastAsia="zh-CN"/>
              </w:rPr>
            </w:pPr>
            <w:r>
              <w:rPr>
                <w:rFonts w:eastAsia="MS Mincho"/>
                <w:lang w:val="sv-SE" w:eastAsia="ja-JP"/>
              </w:rPr>
              <w:t>CA_n41A_n77A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 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CA_n24A_n77A</w:t>
            </w:r>
          </w:p>
          <w:p w:rsidR="008F0CD3" w:rsidRDefault="008F0CD3" w:rsidP="008F0CD3">
            <w:pPr>
              <w:pStyle w:val="TAC"/>
              <w:rPr>
                <w:rFonts w:eastAsia="MS Mincho"/>
                <w:lang w:val="en-US" w:eastAsia="zh-CN"/>
              </w:rPr>
            </w:pPr>
            <w:r>
              <w:rPr>
                <w:rFonts w:eastAsia="MS Mincho"/>
                <w:lang w:val="sv-SE" w:eastAsia="ja-JP"/>
              </w:rPr>
              <w:t>CA_n41A_n77A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rsidR="008F0CD3" w:rsidRDefault="008F0CD3" w:rsidP="008F0CD3">
            <w:pPr>
              <w:pStyle w:val="TAC"/>
              <w:rPr>
                <w:rFonts w:eastAsia="MS Mincho"/>
                <w:lang w:val="sv-SE" w:eastAsia="ja-JP"/>
              </w:rPr>
            </w:pPr>
            <w:r>
              <w:rPr>
                <w:rFonts w:eastAsia="MS Mincho"/>
                <w:lang w:val="sv-SE" w:eastAsia="ja-JP"/>
              </w:rPr>
              <w:t>CA_n24A_n77A</w:t>
            </w:r>
          </w:p>
          <w:p w:rsidR="008F0CD3" w:rsidRDefault="008F0CD3" w:rsidP="008F0CD3">
            <w:pPr>
              <w:pStyle w:val="TAC"/>
              <w:rPr>
                <w:rFonts w:eastAsia="MS Mincho"/>
                <w:lang w:val="en-US" w:eastAsia="zh-CN"/>
              </w:rPr>
            </w:pPr>
            <w:r>
              <w:rPr>
                <w:rFonts w:eastAsia="MS Mincho"/>
                <w:lang w:val="sv-SE" w:eastAsia="ja-JP"/>
              </w:rPr>
              <w:t>CA_n41A_n77A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r>
              <w:rPr>
                <w:rFonts w:eastAsia="MS Mincho"/>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 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MS Mincho"/>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CA_n48(2A) 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r>
              <w:rPr>
                <w:rFonts w:eastAsia="MS Mincho"/>
                <w:lang w:val="en-US" w:eastAsia="zh-CN"/>
              </w:rPr>
              <w:t>CA_n24A-n48A-n77(2A)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MS Mincho"/>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MS Mincho"/>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lang w:val="en-US" w:eastAsia="zh-CN" w:bidi="ar"/>
              </w:rPr>
              <w:t>5, 10, 15, 20, 40, 50, 60, 70, 80, 90, 100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MS Mincho"/>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lang w:val="en-US" w:eastAsia="zh-CN" w:bidi="ar"/>
              </w:rPr>
              <w:t>CA_n77(2A)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r>
              <w:rPr>
                <w:rFonts w:eastAsia="MS Mincho"/>
                <w:lang w:val="en-US" w:eastAsia="zh-CN"/>
              </w:rPr>
              <w:t>CA_n24A-n48(2A)-n77(2A)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MS Mincho"/>
                <w:lang w:val="en-US" w:eastAsia="zh-CN"/>
              </w:rPr>
              <w:t>n24</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MS Mincho"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CA_n48(2A) 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 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CA_n25A-n29A-n66A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zh-CN" w:eastAsia="zh-CN"/>
              </w:rPr>
              <w:t>CA_n25A-n38A-n66A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CA_n25A-n38A</w:t>
            </w:r>
          </w:p>
          <w:p w:rsidR="008F0CD3" w:rsidRDefault="008F0CD3" w:rsidP="008F0CD3">
            <w:pPr>
              <w:pStyle w:val="TAC"/>
              <w:rPr>
                <w:rFonts w:cs="Arial"/>
                <w:szCs w:val="18"/>
                <w:lang w:val="en-US" w:eastAsia="zh-CN"/>
              </w:rPr>
            </w:pPr>
            <w:r>
              <w:rPr>
                <w:rFonts w:cs="Arial"/>
                <w:szCs w:val="18"/>
                <w:lang w:val="en-US" w:eastAsia="zh-CN"/>
              </w:rPr>
              <w:t>CA_n25A-n66A</w:t>
            </w:r>
          </w:p>
          <w:p w:rsidR="008F0CD3" w:rsidRDefault="008F0CD3" w:rsidP="008F0CD3">
            <w:pPr>
              <w:pStyle w:val="TAC"/>
              <w:rPr>
                <w:lang w:val="en-US" w:eastAsia="zh-CN"/>
              </w:rPr>
            </w:pPr>
            <w:r>
              <w:rPr>
                <w:rFonts w:cs="Arial"/>
                <w:szCs w:val="18"/>
                <w:lang w:val="en-US" w:eastAsia="zh-CN"/>
              </w:rPr>
              <w:t>CA_n38A-n66A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color w:val="000000"/>
                <w:lang w:val="en-US" w:eastAsia="zh-CN"/>
              </w:rPr>
              <w:t>CA_n25(2A)-n38A-</w:t>
            </w:r>
            <w:r>
              <w:rPr>
                <w:color w:val="000000"/>
                <w:lang w:val="en-US" w:eastAsia="zh-CN"/>
              </w:rPr>
              <w:lastRenderedPageBreak/>
              <w:t>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lastRenderedPageBreak/>
              <w:t>CA_n25A-n38A</w:t>
            </w:r>
          </w:p>
          <w:p w:rsidR="008F0CD3" w:rsidRDefault="008F0CD3" w:rsidP="008F0CD3">
            <w:pPr>
              <w:pStyle w:val="TAC"/>
              <w:rPr>
                <w:rFonts w:cs="Arial"/>
                <w:szCs w:val="18"/>
                <w:lang w:val="en-US" w:eastAsia="zh-CN"/>
              </w:rPr>
            </w:pPr>
            <w:r>
              <w:rPr>
                <w:rFonts w:cs="Arial"/>
                <w:szCs w:val="18"/>
                <w:lang w:val="en-US" w:eastAsia="zh-CN"/>
              </w:rPr>
              <w:lastRenderedPageBreak/>
              <w:t>CA_n25A-n66A</w:t>
            </w:r>
          </w:p>
          <w:p w:rsidR="008F0CD3" w:rsidRDefault="008F0CD3" w:rsidP="008F0CD3">
            <w:pPr>
              <w:pStyle w:val="TAC"/>
              <w:rPr>
                <w:lang w:val="en-US" w:eastAsia="zh-CN"/>
              </w:rPr>
            </w:pPr>
            <w:r>
              <w:rPr>
                <w:rFonts w:cs="Arial"/>
                <w:szCs w:val="18"/>
                <w:lang w:val="en-US" w:eastAsia="zh-CN"/>
              </w:rPr>
              <w:t>CA_n38A-n66A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lastRenderedPageBreak/>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color w:val="000000"/>
              </w:rPr>
              <w:t>CA_n25(2A)-n38A-n66(2A)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rPr>
            </w:pPr>
            <w:r>
              <w:rPr>
                <w:rFonts w:cs="Arial"/>
                <w:szCs w:val="18"/>
              </w:rPr>
              <w:t>CA_n25A-n38A</w:t>
            </w:r>
          </w:p>
          <w:p w:rsidR="008F0CD3" w:rsidRDefault="008F0CD3" w:rsidP="008F0CD3">
            <w:pPr>
              <w:pStyle w:val="TAC"/>
              <w:rPr>
                <w:rFonts w:cs="Arial"/>
                <w:szCs w:val="18"/>
              </w:rPr>
            </w:pPr>
            <w:r>
              <w:rPr>
                <w:rFonts w:cs="Arial"/>
                <w:szCs w:val="18"/>
              </w:rPr>
              <w:t>CA_n25A-n66A</w:t>
            </w:r>
          </w:p>
          <w:p w:rsidR="008F0CD3" w:rsidRDefault="008F0CD3" w:rsidP="008F0CD3">
            <w:pPr>
              <w:pStyle w:val="TAC"/>
              <w:rPr>
                <w:lang w:val="en-US" w:eastAsia="zh-CN"/>
              </w:rPr>
            </w:pPr>
            <w:r>
              <w:rPr>
                <w:rFonts w:cs="Arial"/>
                <w:szCs w:val="18"/>
              </w:rPr>
              <w:t>CA_n38A-n66A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r>
              <w:rPr>
                <w:lang w:val="en-US"/>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szCs w:val="18"/>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w:t>
            </w:r>
            <w:r>
              <w:rPr>
                <w:rFonts w:hint="eastAsia"/>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color w:val="000000"/>
                <w:lang w:val="en-US" w:eastAsia="zh-CN"/>
              </w:rPr>
              <w:t>CA_n25A-n38A-n66(2A)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CA_n25A-n38A</w:t>
            </w:r>
          </w:p>
          <w:p w:rsidR="008F0CD3" w:rsidRDefault="008F0CD3" w:rsidP="008F0CD3">
            <w:pPr>
              <w:pStyle w:val="TAC"/>
              <w:rPr>
                <w:rFonts w:cs="Arial"/>
                <w:szCs w:val="18"/>
                <w:lang w:val="en-US" w:eastAsia="zh-CN"/>
              </w:rPr>
            </w:pPr>
            <w:r>
              <w:rPr>
                <w:rFonts w:cs="Arial"/>
                <w:szCs w:val="18"/>
                <w:lang w:val="en-US" w:eastAsia="zh-CN"/>
              </w:rPr>
              <w:t>CA_n25A-n66A</w:t>
            </w:r>
          </w:p>
          <w:p w:rsidR="008F0CD3" w:rsidRDefault="008F0CD3" w:rsidP="008F0CD3">
            <w:pPr>
              <w:pStyle w:val="TAC"/>
              <w:rPr>
                <w:lang w:val="en-US" w:eastAsia="zh-CN"/>
              </w:rPr>
            </w:pPr>
            <w:r>
              <w:rPr>
                <w:rFonts w:cs="Arial"/>
                <w:szCs w:val="18"/>
                <w:lang w:val="en-US" w:eastAsia="zh-CN"/>
              </w:rPr>
              <w:t>CA_n38A-n66A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CA_n25A-n38A-n78A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CA_n25A-n38A</w:t>
            </w:r>
          </w:p>
          <w:p w:rsidR="008F0CD3" w:rsidRDefault="008F0CD3" w:rsidP="008F0CD3">
            <w:pPr>
              <w:pStyle w:val="TAC"/>
              <w:rPr>
                <w:lang w:val="en-US" w:eastAsia="zh-CN"/>
              </w:rPr>
            </w:pPr>
            <w:r>
              <w:rPr>
                <w:lang w:val="en-US" w:eastAsia="zh-CN"/>
              </w:rPr>
              <w:t>CA_n25A-n78A</w:t>
            </w:r>
          </w:p>
          <w:p w:rsidR="008F0CD3" w:rsidRDefault="008F0CD3" w:rsidP="008F0CD3">
            <w:pPr>
              <w:pStyle w:val="TAC"/>
              <w:rPr>
                <w:lang w:val="en-US" w:eastAsia="zh-CN"/>
              </w:rPr>
            </w:pPr>
            <w:r>
              <w:rPr>
                <w:lang w:val="en-US" w:eastAsia="zh-CN"/>
              </w:rPr>
              <w:t>CA_n38A-n78A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CA_n25A-n38A-n78(2A)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CA_n25A-n38A</w:t>
            </w:r>
          </w:p>
          <w:p w:rsidR="008F0CD3" w:rsidRDefault="008F0CD3" w:rsidP="008F0CD3">
            <w:pPr>
              <w:pStyle w:val="TAC"/>
              <w:rPr>
                <w:lang w:val="en-US" w:eastAsia="zh-CN"/>
              </w:rPr>
            </w:pPr>
            <w:r>
              <w:rPr>
                <w:lang w:val="en-US" w:eastAsia="zh-CN"/>
              </w:rPr>
              <w:t>CA_n25A-n78A</w:t>
            </w:r>
          </w:p>
          <w:p w:rsidR="008F0CD3" w:rsidRDefault="008F0CD3" w:rsidP="008F0CD3">
            <w:pPr>
              <w:pStyle w:val="TAC"/>
              <w:rPr>
                <w:lang w:val="en-US" w:eastAsia="zh-CN"/>
              </w:rPr>
            </w:pPr>
            <w:r>
              <w:rPr>
                <w:lang w:val="en-US" w:eastAsia="zh-CN"/>
              </w:rPr>
              <w:t>CA_n38A-n78A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CA_n25(2A)-n38A-n78A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CA_n25A-n38A</w:t>
            </w:r>
          </w:p>
          <w:p w:rsidR="008F0CD3" w:rsidRDefault="008F0CD3" w:rsidP="008F0CD3">
            <w:pPr>
              <w:pStyle w:val="TAC"/>
              <w:rPr>
                <w:lang w:val="en-US"/>
              </w:rPr>
            </w:pPr>
            <w:r>
              <w:rPr>
                <w:lang w:val="en-US"/>
              </w:rPr>
              <w:t>CA_n25A-n78A</w:t>
            </w:r>
          </w:p>
          <w:p w:rsidR="008F0CD3" w:rsidRDefault="008F0CD3" w:rsidP="008F0CD3">
            <w:pPr>
              <w:pStyle w:val="TAC"/>
              <w:rPr>
                <w:lang w:val="en-US" w:eastAsia="zh-CN"/>
              </w:rPr>
            </w:pPr>
            <w:r>
              <w:rPr>
                <w:lang w:val="en-US"/>
              </w:rPr>
              <w:t>CA_n38A-n78A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CA_n25(2A)-n38A-n78(2A)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CA_n25A-n38A</w:t>
            </w:r>
          </w:p>
          <w:p w:rsidR="008F0CD3" w:rsidRDefault="008F0CD3" w:rsidP="008F0CD3">
            <w:pPr>
              <w:pStyle w:val="TAC"/>
              <w:rPr>
                <w:lang w:val="en-US"/>
              </w:rPr>
            </w:pPr>
            <w:r>
              <w:rPr>
                <w:lang w:val="en-US"/>
              </w:rPr>
              <w:t>CA_n25A-n78A</w:t>
            </w:r>
          </w:p>
          <w:p w:rsidR="008F0CD3" w:rsidRDefault="008F0CD3" w:rsidP="008F0CD3">
            <w:pPr>
              <w:pStyle w:val="TAC"/>
              <w:rPr>
                <w:lang w:val="en-US" w:eastAsia="zh-CN"/>
              </w:rPr>
            </w:pPr>
            <w:r>
              <w:rPr>
                <w:lang w:val="en-US"/>
              </w:rPr>
              <w:t>CA_n38A-n78A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CA_n25A-n41A-n66A</w:t>
            </w:r>
          </w:p>
        </w:tc>
        <w:tc>
          <w:tcPr>
            <w:tcW w:w="1922" w:type="dxa"/>
            <w:tcBorders>
              <w:top w:val="single" w:sz="4" w:space="0" w:color="auto"/>
              <w:left w:val="single" w:sz="4" w:space="0" w:color="auto"/>
              <w:bottom w:val="nil"/>
              <w:right w:val="single" w:sz="4" w:space="0" w:color="auto"/>
            </w:tcBorders>
            <w:vAlign w:val="center"/>
          </w:tcPr>
          <w:p w:rsidR="008F0CD3" w:rsidRPr="00811221" w:rsidRDefault="008F0CD3" w:rsidP="008F0CD3">
            <w:pPr>
              <w:pStyle w:val="TAC"/>
              <w:rPr>
                <w:lang w:val="en-US" w:eastAsia="zh-CN"/>
              </w:rPr>
            </w:pPr>
            <w:r w:rsidRPr="00811221">
              <w:rPr>
                <w:lang w:val="en-US" w:eastAsia="zh-CN"/>
              </w:rPr>
              <w:t>n41</w:t>
            </w:r>
            <w:r w:rsidRPr="00811221">
              <w:rPr>
                <w:vertAlign w:val="superscript"/>
                <w:lang w:val="en-US" w:eastAsia="zh-CN"/>
              </w:rPr>
              <w:t>7,9</w:t>
            </w:r>
          </w:p>
          <w:p w:rsidR="008F0CD3" w:rsidRPr="00811221" w:rsidRDefault="008F0CD3" w:rsidP="008F0CD3">
            <w:pPr>
              <w:pStyle w:val="TAC"/>
              <w:rPr>
                <w:vertAlign w:val="superscript"/>
                <w:lang w:val="en-US" w:eastAsia="zh-CN"/>
              </w:rPr>
            </w:pPr>
            <w:r w:rsidRPr="00811221">
              <w:rPr>
                <w:lang w:val="en-US" w:eastAsia="zh-CN"/>
              </w:rPr>
              <w:t>CA_n25A-n41A</w:t>
            </w:r>
            <w:r w:rsidRPr="00811221">
              <w:rPr>
                <w:vertAlign w:val="superscript"/>
                <w:lang w:val="en-US" w:eastAsia="zh-CN"/>
              </w:rPr>
              <w:t>7</w:t>
            </w:r>
          </w:p>
          <w:p w:rsidR="008F0CD3" w:rsidRPr="00811221" w:rsidRDefault="008F0CD3" w:rsidP="008F0CD3">
            <w:pPr>
              <w:pStyle w:val="TAC"/>
              <w:rPr>
                <w:vertAlign w:val="superscript"/>
                <w:lang w:val="en-US" w:eastAsia="zh-CN"/>
              </w:rPr>
            </w:pPr>
            <w:r w:rsidRPr="00811221">
              <w:rPr>
                <w:lang w:val="en-US" w:eastAsia="zh-CN"/>
              </w:rPr>
              <w:t>CA_n25A-n66A</w:t>
            </w:r>
          </w:p>
          <w:p w:rsidR="008F0CD3" w:rsidRPr="00811221" w:rsidRDefault="008F0CD3" w:rsidP="008F0CD3">
            <w:pPr>
              <w:pStyle w:val="TAC"/>
              <w:rPr>
                <w:lang w:val="en-US" w:eastAsia="zh-CN"/>
              </w:rPr>
            </w:pPr>
            <w:r w:rsidRPr="00811221">
              <w:rPr>
                <w:lang w:val="en-US" w:eastAsia="zh-CN"/>
              </w:rPr>
              <w:t>CA_n41A-n66A</w:t>
            </w:r>
            <w:r w:rsidRPr="00811221">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n41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CA_n25A-n41A-n66(2A)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pPr>
            <w:r>
              <w:t>CA_n25A-n41A</w:t>
            </w:r>
          </w:p>
          <w:p w:rsidR="008F0CD3" w:rsidRDefault="008F0CD3" w:rsidP="008F0CD3">
            <w:pPr>
              <w:pStyle w:val="TAC"/>
            </w:pPr>
            <w:r>
              <w:t>CA_n25A-n66A</w:t>
            </w:r>
          </w:p>
          <w:p w:rsidR="008F0CD3" w:rsidRDefault="008F0CD3" w:rsidP="008F0CD3">
            <w:pPr>
              <w:pStyle w:val="TAC"/>
              <w:rPr>
                <w:lang w:val="en-US" w:eastAsia="zh-CN"/>
              </w:rPr>
            </w:pPr>
            <w: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CA_n66(2A)_BCS1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 xml:space="preserve">n41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CA_n66(2A)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CA_n25A-n41C-n66A</w:t>
            </w:r>
          </w:p>
        </w:tc>
        <w:tc>
          <w:tcPr>
            <w:tcW w:w="1922" w:type="dxa"/>
            <w:tcBorders>
              <w:top w:val="single" w:sz="4" w:space="0" w:color="auto"/>
              <w:left w:val="single" w:sz="4" w:space="0" w:color="auto"/>
              <w:bottom w:val="nil"/>
              <w:right w:val="single" w:sz="4" w:space="0" w:color="auto"/>
            </w:tcBorders>
            <w:vAlign w:val="center"/>
          </w:tcPr>
          <w:p w:rsidR="008F0CD3" w:rsidRPr="00D329AC" w:rsidRDefault="008F0CD3" w:rsidP="008F0CD3">
            <w:pPr>
              <w:pStyle w:val="TAC"/>
              <w:rPr>
                <w:vertAlign w:val="superscript"/>
                <w:lang w:val="en-US" w:eastAsia="zh-CN"/>
              </w:rPr>
            </w:pPr>
            <w:r w:rsidRPr="00D329AC">
              <w:rPr>
                <w:lang w:val="en-US" w:eastAsia="zh-CN"/>
              </w:rPr>
              <w:t>n41</w:t>
            </w:r>
            <w:r w:rsidRPr="00D329AC">
              <w:rPr>
                <w:vertAlign w:val="superscript"/>
                <w:lang w:val="en-US" w:eastAsia="zh-CN"/>
              </w:rPr>
              <w:t>7,9</w:t>
            </w:r>
          </w:p>
          <w:p w:rsidR="008F0CD3" w:rsidRPr="00D329AC" w:rsidRDefault="008F0CD3" w:rsidP="008F0CD3">
            <w:pPr>
              <w:pStyle w:val="TAC"/>
              <w:rPr>
                <w:vertAlign w:val="superscript"/>
                <w:lang w:val="en-US"/>
              </w:rPr>
            </w:pPr>
            <w:r w:rsidRPr="00D329AC">
              <w:rPr>
                <w:lang w:val="en-US"/>
              </w:rPr>
              <w:t>CA_n25A-n41A</w:t>
            </w:r>
            <w:r w:rsidRPr="00D329AC">
              <w:rPr>
                <w:vertAlign w:val="superscript"/>
                <w:lang w:val="en-US"/>
              </w:rPr>
              <w:t>7</w:t>
            </w:r>
          </w:p>
          <w:p w:rsidR="008F0CD3" w:rsidRPr="00D329AC" w:rsidRDefault="008F0CD3" w:rsidP="008F0CD3">
            <w:pPr>
              <w:pStyle w:val="TAC"/>
              <w:rPr>
                <w:lang w:val="en-US"/>
              </w:rPr>
            </w:pPr>
            <w:r w:rsidRPr="00D329AC">
              <w:rPr>
                <w:lang w:val="en-US"/>
              </w:rPr>
              <w:t>CA_n25A-n66A</w:t>
            </w:r>
          </w:p>
          <w:p w:rsidR="008F0CD3" w:rsidRDefault="008F0CD3" w:rsidP="008F0CD3">
            <w:pPr>
              <w:pStyle w:val="TAC"/>
              <w:rPr>
                <w:lang w:val="en-US" w:eastAsia="zh-CN"/>
              </w:rPr>
            </w:pPr>
            <w:r w:rsidRPr="00D329AC">
              <w:rPr>
                <w:lang w:val="en-US"/>
              </w:rPr>
              <w:t>CA_n41A-n66A</w:t>
            </w:r>
            <w:r w:rsidRPr="00D329AC">
              <w:rPr>
                <w:vertAlign w:val="superscript"/>
                <w:lang w:val="en-US"/>
              </w:rPr>
              <w:t>7</w:t>
            </w:r>
          </w:p>
          <w:p w:rsidR="008F0CD3" w:rsidRDefault="008F0CD3" w:rsidP="008F0CD3">
            <w:pPr>
              <w:pStyle w:val="TAC"/>
              <w:rPr>
                <w:lang w:val="en-US" w:eastAsia="zh-CN"/>
              </w:rPr>
            </w:pPr>
            <w:r>
              <w:rPr>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CA_n25A-n41(2A)-n66A</w:t>
            </w:r>
          </w:p>
        </w:tc>
        <w:tc>
          <w:tcPr>
            <w:tcW w:w="1922" w:type="dxa"/>
            <w:tcBorders>
              <w:top w:val="single" w:sz="4" w:space="0" w:color="auto"/>
              <w:left w:val="single" w:sz="4" w:space="0" w:color="auto"/>
              <w:bottom w:val="nil"/>
              <w:right w:val="single" w:sz="4" w:space="0" w:color="auto"/>
            </w:tcBorders>
            <w:vAlign w:val="center"/>
          </w:tcPr>
          <w:p w:rsidR="008F0CD3" w:rsidRPr="00D329AC" w:rsidRDefault="008F0CD3" w:rsidP="008F0CD3">
            <w:pPr>
              <w:pStyle w:val="TAC"/>
              <w:rPr>
                <w:vertAlign w:val="superscript"/>
                <w:lang w:val="en-US" w:eastAsia="zh-CN"/>
              </w:rPr>
            </w:pPr>
            <w:r w:rsidRPr="00D329AC">
              <w:rPr>
                <w:lang w:val="en-US" w:eastAsia="zh-CN"/>
              </w:rPr>
              <w:t>n41</w:t>
            </w:r>
            <w:r w:rsidRPr="00D329AC">
              <w:rPr>
                <w:vertAlign w:val="superscript"/>
                <w:lang w:val="en-US" w:eastAsia="zh-CN"/>
              </w:rPr>
              <w:t>7,9</w:t>
            </w:r>
          </w:p>
          <w:p w:rsidR="008F0CD3" w:rsidRPr="00D329AC" w:rsidRDefault="008F0CD3" w:rsidP="008F0CD3">
            <w:pPr>
              <w:pStyle w:val="TAC"/>
              <w:rPr>
                <w:vertAlign w:val="superscript"/>
                <w:lang w:val="en-US"/>
              </w:rPr>
            </w:pPr>
            <w:r w:rsidRPr="00D329AC">
              <w:rPr>
                <w:lang w:val="en-US"/>
              </w:rPr>
              <w:t>CA_n25A-n41A</w:t>
            </w:r>
            <w:r w:rsidRPr="00D329AC">
              <w:rPr>
                <w:vertAlign w:val="superscript"/>
                <w:lang w:val="en-US"/>
              </w:rPr>
              <w:t>7</w:t>
            </w:r>
          </w:p>
          <w:p w:rsidR="008F0CD3" w:rsidRPr="00D329AC" w:rsidRDefault="008F0CD3" w:rsidP="008F0CD3">
            <w:pPr>
              <w:pStyle w:val="TAC"/>
              <w:rPr>
                <w:lang w:val="en-US"/>
              </w:rPr>
            </w:pPr>
            <w:r w:rsidRPr="00D329AC">
              <w:rPr>
                <w:lang w:val="en-US"/>
              </w:rPr>
              <w:t>CA_n25A-n66A</w:t>
            </w:r>
          </w:p>
          <w:p w:rsidR="008F0CD3" w:rsidRDefault="008F0CD3" w:rsidP="008F0CD3">
            <w:pPr>
              <w:pStyle w:val="TAC"/>
              <w:rPr>
                <w:lang w:val="en-US" w:eastAsia="zh-CN"/>
              </w:rPr>
            </w:pPr>
            <w:r w:rsidRPr="00D329AC">
              <w:rPr>
                <w:lang w:val="en-US"/>
              </w:rPr>
              <w:t>CA_n41A-n66A</w:t>
            </w:r>
            <w:r w:rsidRPr="00D329AC">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CA_n25A-n41(2A)-n66(2A)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CA_n25A-n41(3A)-n66A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CA_n41(3A)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CA_n25A-n41C-n66(2A)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CA_n25A-n41(A-C)-n66A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CA_n41(A-C)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CA_n25(2A)-n41A-n66A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CA_n25A-n41A</w:t>
            </w:r>
          </w:p>
          <w:p w:rsidR="008F0CD3" w:rsidRDefault="008F0CD3" w:rsidP="008F0CD3">
            <w:pPr>
              <w:pStyle w:val="TAC"/>
            </w:pPr>
            <w:r>
              <w:t>CA_n25A-n66A</w:t>
            </w:r>
          </w:p>
          <w:p w:rsidR="008F0CD3" w:rsidRDefault="008F0CD3" w:rsidP="008F0CD3">
            <w:pPr>
              <w:pStyle w:val="TAC"/>
              <w:rPr>
                <w:lang w:val="en-US" w:eastAsia="zh-CN"/>
              </w:rPr>
            </w:pPr>
            <w: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CA_n25(2A)_BCS1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 xml:space="preserve">CA_n25(2A) BCS 4 and 5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 xml:space="preserve">n41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n66 channel bandwidths in Table 5.3.5-</w:t>
            </w:r>
            <w:r>
              <w:rPr>
                <w:lang w:val="en-US" w:eastAsia="zh-CN" w:bidi="ar"/>
              </w:rPr>
              <w:lastRenderedPageBreak/>
              <w:t xml:space="preserve">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CA_n25(2A)-n41(2A)-n66A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 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CA_n25(2A)-n41C-n66A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CA_n25A-n41A-n71A</w:t>
            </w:r>
          </w:p>
        </w:tc>
        <w:tc>
          <w:tcPr>
            <w:tcW w:w="1922" w:type="dxa"/>
            <w:tcBorders>
              <w:top w:val="single" w:sz="4" w:space="0" w:color="auto"/>
              <w:left w:val="single" w:sz="4" w:space="0" w:color="auto"/>
              <w:bottom w:val="nil"/>
              <w:right w:val="single" w:sz="4" w:space="0" w:color="auto"/>
            </w:tcBorders>
            <w:vAlign w:val="center"/>
          </w:tcPr>
          <w:p w:rsidR="008F0CD3" w:rsidRPr="00396FA0" w:rsidRDefault="008F0CD3" w:rsidP="008F0CD3">
            <w:pPr>
              <w:pStyle w:val="TAC"/>
              <w:rPr>
                <w:vertAlign w:val="superscript"/>
                <w:lang w:val="en-US" w:eastAsia="zh-CN"/>
              </w:rPr>
            </w:pPr>
            <w:r w:rsidRPr="00396FA0">
              <w:rPr>
                <w:lang w:val="en-US" w:eastAsia="zh-CN"/>
              </w:rPr>
              <w:t>n41</w:t>
            </w:r>
            <w:r w:rsidRPr="00396FA0">
              <w:rPr>
                <w:vertAlign w:val="superscript"/>
                <w:lang w:val="en-US" w:eastAsia="zh-CN"/>
              </w:rPr>
              <w:t>7,9</w:t>
            </w:r>
          </w:p>
          <w:p w:rsidR="008F0CD3" w:rsidRPr="00396FA0" w:rsidRDefault="008F0CD3" w:rsidP="008F0CD3">
            <w:pPr>
              <w:pStyle w:val="TAC"/>
              <w:rPr>
                <w:vertAlign w:val="superscript"/>
                <w:lang w:val="en-US" w:eastAsia="zh-CN"/>
              </w:rPr>
            </w:pPr>
            <w:r w:rsidRPr="00396FA0">
              <w:rPr>
                <w:lang w:val="en-US"/>
              </w:rPr>
              <w:t>CA_n25A-n41A</w:t>
            </w:r>
            <w:r w:rsidRPr="00396FA0">
              <w:rPr>
                <w:vertAlign w:val="superscript"/>
                <w:lang w:val="en-US"/>
              </w:rPr>
              <w:t>7</w:t>
            </w:r>
          </w:p>
          <w:p w:rsidR="008F0CD3" w:rsidRPr="00396FA0" w:rsidRDefault="008F0CD3" w:rsidP="008F0CD3">
            <w:pPr>
              <w:pStyle w:val="TAC"/>
              <w:rPr>
                <w:vertAlign w:val="superscript"/>
                <w:lang w:val="en-US" w:eastAsia="zh-CN"/>
              </w:rPr>
            </w:pPr>
            <w:r w:rsidRPr="00396FA0">
              <w:rPr>
                <w:lang w:val="en-US"/>
              </w:rPr>
              <w:t>CA_n41A-n71A</w:t>
            </w:r>
            <w:r w:rsidRPr="00396FA0">
              <w:rPr>
                <w:vertAlign w:val="superscript"/>
                <w:lang w:val="en-US"/>
              </w:rPr>
              <w:t>7</w:t>
            </w:r>
          </w:p>
          <w:p w:rsidR="008F0CD3" w:rsidRDefault="008F0CD3" w:rsidP="008F0CD3">
            <w:pPr>
              <w:pStyle w:val="TAC"/>
              <w:rPr>
                <w:lang w:val="en-US" w:eastAsia="zh-CN"/>
              </w:rPr>
            </w:pPr>
            <w:r w:rsidRPr="00396FA0">
              <w:rPr>
                <w:lang w:val="en-US"/>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54"/>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p w:rsidR="008F0CD3" w:rsidRDefault="008F0CD3" w:rsidP="008F0CD3">
            <w:pPr>
              <w:pStyle w:val="TAC"/>
              <w:rPr>
                <w:lang w:val="en-US" w:eastAsia="zh-CN"/>
              </w:rPr>
            </w:pPr>
          </w:p>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n41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CA_n25A-n41A-n71B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lang w:eastAsia="zh-CN"/>
              </w:rPr>
              <w:t>CA_n25A-n41A</w:t>
            </w:r>
          </w:p>
          <w:p w:rsidR="008F0CD3" w:rsidRDefault="008F0CD3" w:rsidP="008F0CD3">
            <w:pPr>
              <w:pStyle w:val="TAC"/>
              <w:rPr>
                <w:lang w:eastAsia="zh-CN"/>
              </w:rPr>
            </w:pPr>
            <w:r>
              <w:rPr>
                <w:lang w:eastAsia="zh-CN"/>
              </w:rPr>
              <w:t>CA_n41A-n71A</w:t>
            </w:r>
          </w:p>
          <w:p w:rsidR="008F0CD3" w:rsidRDefault="008F0CD3" w:rsidP="008F0CD3">
            <w:pPr>
              <w:pStyle w:val="TAC"/>
              <w:rPr>
                <w:lang w:val="en-US"/>
              </w:rPr>
            </w:pPr>
            <w:r>
              <w:rPr>
                <w:lang w:eastAsia="zh-CN"/>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CA_n71B_BCS2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CA_n71B_BCS2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 xml:space="preserve">n41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CA_n71B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CA_n25A-n41A-n71(2A)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lang w:eastAsia="zh-CN"/>
              </w:rPr>
              <w:t>CA_n25A-n41A</w:t>
            </w:r>
          </w:p>
          <w:p w:rsidR="008F0CD3" w:rsidRDefault="008F0CD3" w:rsidP="008F0CD3">
            <w:pPr>
              <w:pStyle w:val="TAC"/>
              <w:rPr>
                <w:lang w:eastAsia="zh-CN"/>
              </w:rPr>
            </w:pPr>
            <w:r>
              <w:rPr>
                <w:lang w:eastAsia="zh-CN"/>
              </w:rPr>
              <w:t>CA_n41A-n71A</w:t>
            </w:r>
          </w:p>
          <w:p w:rsidR="008F0CD3" w:rsidRDefault="008F0CD3" w:rsidP="008F0CD3">
            <w:pPr>
              <w:pStyle w:val="TAC"/>
              <w:rPr>
                <w:lang w:val="en-US"/>
              </w:rPr>
            </w:pPr>
            <w:r>
              <w:rPr>
                <w:lang w:eastAsia="zh-CN"/>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n41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Pr="00EE7808"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CA_n25A-n41(2A)-n71A</w:t>
            </w:r>
          </w:p>
        </w:tc>
        <w:tc>
          <w:tcPr>
            <w:tcW w:w="1922" w:type="dxa"/>
            <w:tcBorders>
              <w:top w:val="single" w:sz="4" w:space="0" w:color="auto"/>
              <w:left w:val="single" w:sz="4" w:space="0" w:color="auto"/>
              <w:bottom w:val="nil"/>
              <w:right w:val="single" w:sz="4" w:space="0" w:color="auto"/>
            </w:tcBorders>
            <w:vAlign w:val="center"/>
          </w:tcPr>
          <w:p w:rsidR="008F0CD3" w:rsidRPr="00EE7808" w:rsidRDefault="008F0CD3" w:rsidP="008F0CD3">
            <w:pPr>
              <w:pStyle w:val="TAC"/>
              <w:rPr>
                <w:vertAlign w:val="superscript"/>
                <w:lang w:val="en-US" w:eastAsia="zh-CN"/>
              </w:rPr>
            </w:pPr>
            <w:r w:rsidRPr="00EE7808">
              <w:rPr>
                <w:lang w:val="en-US" w:eastAsia="zh-CN"/>
              </w:rPr>
              <w:t>n41</w:t>
            </w:r>
            <w:r w:rsidRPr="00EE7808">
              <w:rPr>
                <w:vertAlign w:val="superscript"/>
                <w:lang w:val="en-US" w:eastAsia="zh-CN"/>
              </w:rPr>
              <w:t>7,9</w:t>
            </w:r>
          </w:p>
          <w:p w:rsidR="008F0CD3" w:rsidRPr="00EE7808" w:rsidRDefault="008F0CD3" w:rsidP="008F0CD3">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rsidR="008F0CD3" w:rsidRPr="00EE7808" w:rsidRDefault="008F0CD3" w:rsidP="008F0CD3">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rsidR="008F0CD3" w:rsidRPr="00EE7808" w:rsidRDefault="008F0CD3" w:rsidP="008F0CD3">
            <w:pPr>
              <w:pStyle w:val="TAC"/>
              <w:rPr>
                <w:lang w:val="en-US" w:eastAsia="zh-CN"/>
              </w:rPr>
            </w:pPr>
            <w:r w:rsidRPr="00EE7808">
              <w:rPr>
                <w:lang w:val="en-US" w:eastAsia="zh-CN" w:bidi="ar"/>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w:t>
            </w:r>
            <w:r>
              <w:rPr>
                <w:lang w:val="en-US" w:eastAsia="zh-CN" w:bidi="ar"/>
              </w:rPr>
              <w:lastRenderedPageBreak/>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CA_n25A-n41(3A)-n71A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CA_n41(3A)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CA_n25A-n41C-n71A</w:t>
            </w:r>
          </w:p>
        </w:tc>
        <w:tc>
          <w:tcPr>
            <w:tcW w:w="1922" w:type="dxa"/>
            <w:tcBorders>
              <w:top w:val="single" w:sz="4" w:space="0" w:color="auto"/>
              <w:left w:val="single" w:sz="4" w:space="0" w:color="auto"/>
              <w:bottom w:val="nil"/>
              <w:right w:val="single" w:sz="4" w:space="0" w:color="auto"/>
            </w:tcBorders>
            <w:vAlign w:val="center"/>
          </w:tcPr>
          <w:p w:rsidR="008F0CD3" w:rsidRPr="00BA4735" w:rsidRDefault="008F0CD3" w:rsidP="008F0CD3">
            <w:pPr>
              <w:pStyle w:val="TAC"/>
              <w:rPr>
                <w:vertAlign w:val="superscript"/>
                <w:lang w:val="en-US" w:eastAsia="zh-CN"/>
              </w:rPr>
            </w:pPr>
            <w:r w:rsidRPr="00BA4735">
              <w:rPr>
                <w:lang w:val="en-US" w:eastAsia="zh-CN"/>
              </w:rPr>
              <w:t>n41</w:t>
            </w:r>
            <w:r w:rsidRPr="00BA4735">
              <w:rPr>
                <w:vertAlign w:val="superscript"/>
                <w:lang w:val="en-US" w:eastAsia="zh-CN"/>
              </w:rPr>
              <w:t>7,9</w:t>
            </w:r>
          </w:p>
          <w:p w:rsidR="008F0CD3" w:rsidRPr="00BA4735" w:rsidRDefault="008F0CD3" w:rsidP="008F0CD3">
            <w:pPr>
              <w:pStyle w:val="TAC"/>
              <w:rPr>
                <w:vertAlign w:val="superscript"/>
                <w:lang w:val="en-US"/>
              </w:rPr>
            </w:pPr>
            <w:r w:rsidRPr="00BA4735">
              <w:rPr>
                <w:lang w:val="en-US"/>
              </w:rPr>
              <w:t>CA_n25A-n41A</w:t>
            </w:r>
            <w:r w:rsidRPr="00BA4735">
              <w:rPr>
                <w:vertAlign w:val="superscript"/>
                <w:lang w:val="en-US"/>
              </w:rPr>
              <w:t>7</w:t>
            </w:r>
          </w:p>
          <w:p w:rsidR="008F0CD3" w:rsidRPr="00BA4735" w:rsidRDefault="008F0CD3" w:rsidP="008F0CD3">
            <w:pPr>
              <w:pStyle w:val="TAC"/>
              <w:rPr>
                <w:vertAlign w:val="superscript"/>
                <w:lang w:val="en-US"/>
              </w:rPr>
            </w:pPr>
            <w:r w:rsidRPr="00BA4735">
              <w:rPr>
                <w:lang w:val="en-US"/>
              </w:rPr>
              <w:t>CA_n41A-n71A</w:t>
            </w:r>
            <w:r w:rsidRPr="00BA4735">
              <w:rPr>
                <w:vertAlign w:val="superscript"/>
                <w:lang w:val="en-US"/>
              </w:rPr>
              <w:t>7</w:t>
            </w:r>
          </w:p>
          <w:p w:rsidR="008F0CD3" w:rsidRPr="00BA4735" w:rsidRDefault="008F0CD3" w:rsidP="008F0CD3">
            <w:pPr>
              <w:pStyle w:val="TAC"/>
              <w:rPr>
                <w:szCs w:val="18"/>
                <w:lang w:val="en-US"/>
              </w:rPr>
            </w:pPr>
            <w:r w:rsidRPr="00BA4735">
              <w:rPr>
                <w:lang w:val="en-US"/>
              </w:rPr>
              <w:t>CA_n25A-n71A</w:t>
            </w:r>
          </w:p>
          <w:p w:rsidR="008F0CD3" w:rsidRDefault="008F0CD3" w:rsidP="008F0CD3">
            <w:pPr>
              <w:pStyle w:val="TAC"/>
              <w:rPr>
                <w:lang w:val="en-US" w:eastAsia="zh-CN"/>
              </w:rPr>
            </w:pPr>
            <w:r w:rsidRPr="00BA4735">
              <w:rPr>
                <w:szCs w:val="18"/>
                <w:lang w:val="en-US"/>
              </w:rPr>
              <w:t>CA_n41C</w:t>
            </w:r>
            <w:r w:rsidRPr="00BA4735">
              <w:rPr>
                <w:szCs w:val="18"/>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CA_n25A-n41(A-C)-n71A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CA_n25A-n41A</w:t>
            </w:r>
          </w:p>
          <w:p w:rsidR="008F0CD3" w:rsidRDefault="008F0CD3" w:rsidP="008F0CD3">
            <w:pPr>
              <w:pStyle w:val="TAC"/>
              <w:rPr>
                <w:szCs w:val="18"/>
                <w:lang w:val="en-US"/>
              </w:rPr>
            </w:pPr>
            <w:r>
              <w:rPr>
                <w:szCs w:val="18"/>
                <w:lang w:val="en-US"/>
              </w:rPr>
              <w:t>CA_n41A-n71A</w:t>
            </w:r>
          </w:p>
          <w:p w:rsidR="008F0CD3" w:rsidRDefault="008F0CD3" w:rsidP="008F0CD3">
            <w:pPr>
              <w:pStyle w:val="TAC"/>
              <w:rPr>
                <w:szCs w:val="18"/>
                <w:lang w:val="en-US"/>
              </w:rPr>
            </w:pPr>
            <w:r>
              <w:rPr>
                <w:szCs w:val="18"/>
                <w:lang w:val="en-US"/>
              </w:rPr>
              <w:t>CA_n25A-n71A</w:t>
            </w:r>
          </w:p>
          <w:p w:rsidR="008F0CD3" w:rsidRDefault="008F0CD3" w:rsidP="008F0CD3">
            <w:pPr>
              <w:pStyle w:val="TAC"/>
              <w:rPr>
                <w:szCs w:val="18"/>
                <w:lang w:val="en-US"/>
              </w:rPr>
            </w:pPr>
            <w:r>
              <w:rPr>
                <w:szCs w:val="18"/>
                <w:lang w:val="en-US"/>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CA_n41(A-C)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CA_n25(2A)-n41A-n71A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rFonts w:hint="eastAsia"/>
                <w:lang w:eastAsia="zh-CN"/>
              </w:rPr>
              <w:t>C</w:t>
            </w:r>
            <w:r>
              <w:rPr>
                <w:lang w:eastAsia="zh-CN"/>
              </w:rPr>
              <w:t>A_n25A-n41A</w:t>
            </w:r>
          </w:p>
          <w:p w:rsidR="008F0CD3" w:rsidRDefault="008F0CD3" w:rsidP="008F0CD3">
            <w:pPr>
              <w:pStyle w:val="TAC"/>
              <w:rPr>
                <w:lang w:eastAsia="zh-CN"/>
              </w:rPr>
            </w:pPr>
            <w:r>
              <w:rPr>
                <w:lang w:eastAsia="zh-CN"/>
              </w:rPr>
              <w:t>CA_n41A-n71A</w:t>
            </w:r>
          </w:p>
          <w:p w:rsidR="008F0CD3" w:rsidRDefault="008F0CD3" w:rsidP="008F0CD3">
            <w:pPr>
              <w:pStyle w:val="TAC"/>
              <w:rPr>
                <w:szCs w:val="18"/>
                <w:lang w:val="en-US"/>
              </w:rPr>
            </w:pPr>
            <w:r>
              <w:rPr>
                <w:lang w:eastAsia="zh-CN"/>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CA_n25(2A)_BCS1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n41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CA_n25(2A)-n41(2A)-n71A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CA_n25A-n41A</w:t>
            </w:r>
          </w:p>
          <w:p w:rsidR="008F0CD3" w:rsidRDefault="008F0CD3" w:rsidP="008F0CD3">
            <w:pPr>
              <w:pStyle w:val="TAC"/>
              <w:rPr>
                <w:lang w:val="en-US"/>
              </w:rPr>
            </w:pPr>
            <w:r>
              <w:rPr>
                <w:lang w:val="en-US"/>
              </w:rPr>
              <w:t>CA_n41A-n71A</w:t>
            </w:r>
          </w:p>
          <w:p w:rsidR="008F0CD3" w:rsidRDefault="008F0CD3" w:rsidP="008F0CD3">
            <w:pPr>
              <w:pStyle w:val="TAC"/>
              <w:rPr>
                <w:lang w:val="en-US"/>
              </w:rPr>
            </w:pPr>
            <w:r>
              <w:rPr>
                <w:lang w:val="en-US"/>
              </w:rPr>
              <w:t>CA_n25A-n71A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CA_n25(2A)-n41C-n71A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CA_n25A-n41A</w:t>
            </w:r>
          </w:p>
          <w:p w:rsidR="008F0CD3" w:rsidRDefault="008F0CD3" w:rsidP="008F0CD3">
            <w:pPr>
              <w:pStyle w:val="TAC"/>
              <w:rPr>
                <w:lang w:val="en-US"/>
              </w:rPr>
            </w:pPr>
            <w:r>
              <w:rPr>
                <w:lang w:val="en-US"/>
              </w:rPr>
              <w:t>CA_n41A-n71A</w:t>
            </w:r>
          </w:p>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CA_n25A-n41A-n77A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rsidR="008F0CD3" w:rsidRPr="003B00B4" w:rsidRDefault="008F0CD3" w:rsidP="008F0CD3">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rsidR="008F0CD3" w:rsidRPr="003B00B4" w:rsidRDefault="008F0CD3" w:rsidP="008F0CD3">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rsidR="008F0CD3" w:rsidRPr="003B00B4" w:rsidRDefault="008F0CD3" w:rsidP="008F0CD3">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rsidR="008F0CD3" w:rsidRDefault="008F0CD3" w:rsidP="008F0CD3">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CA_n25A-n41A</w:t>
            </w:r>
          </w:p>
          <w:p w:rsidR="008F0CD3" w:rsidRDefault="008F0CD3" w:rsidP="008F0CD3">
            <w:pPr>
              <w:pStyle w:val="TAC"/>
              <w:rPr>
                <w:szCs w:val="18"/>
                <w:lang w:val="en-US" w:eastAsia="zh-CN"/>
              </w:rPr>
            </w:pPr>
            <w:r>
              <w:rPr>
                <w:szCs w:val="18"/>
                <w:lang w:val="en-US" w:eastAsia="zh-CN"/>
              </w:rPr>
              <w:t>CA_n25A-n77A</w:t>
            </w:r>
          </w:p>
          <w:p w:rsidR="008F0CD3" w:rsidRDefault="008F0CD3" w:rsidP="008F0CD3">
            <w:pPr>
              <w:pStyle w:val="TAC"/>
              <w:rPr>
                <w:lang w:val="en-US" w:eastAsia="zh-CN"/>
              </w:rPr>
            </w:pPr>
            <w:r>
              <w:rPr>
                <w:szCs w:val="18"/>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CA_n25A-n41(3A)-n77A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w:t>
            </w:r>
          </w:p>
          <w:p w:rsidR="008F0CD3" w:rsidRDefault="008F0CD3" w:rsidP="008F0CD3">
            <w:pPr>
              <w:pStyle w:val="TAC"/>
              <w:rPr>
                <w:lang w:val="en-US" w:eastAsia="zh-CN"/>
              </w:rPr>
            </w:pPr>
            <w:r>
              <w:rPr>
                <w:lang w:val="en-US" w:eastAsia="zh-CN"/>
              </w:rPr>
              <w:t>CA_n25A-n77A</w:t>
            </w:r>
          </w:p>
          <w:p w:rsidR="008F0CD3" w:rsidRDefault="008F0CD3" w:rsidP="008F0CD3">
            <w:pPr>
              <w:pStyle w:val="TAC"/>
              <w:rPr>
                <w:lang w:val="en-US" w:eastAsia="zh-CN"/>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CA_n41(3A)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CA_n25A-n41A-n77(2A)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CA_n25A-n41A</w:t>
            </w:r>
          </w:p>
          <w:p w:rsidR="008F0CD3" w:rsidRDefault="008F0CD3" w:rsidP="008F0CD3">
            <w:pPr>
              <w:pStyle w:val="TAC"/>
              <w:rPr>
                <w:szCs w:val="18"/>
                <w:lang w:val="en-US"/>
              </w:rPr>
            </w:pPr>
            <w:r>
              <w:rPr>
                <w:szCs w:val="18"/>
                <w:lang w:val="en-US"/>
              </w:rPr>
              <w:t>CA_n25A-n77A</w:t>
            </w:r>
          </w:p>
          <w:p w:rsidR="008F0CD3" w:rsidRDefault="008F0CD3" w:rsidP="008F0CD3">
            <w:pPr>
              <w:pStyle w:val="TAC"/>
              <w:rPr>
                <w:lang w:val="en-US"/>
              </w:rPr>
            </w:pPr>
            <w:r>
              <w:rPr>
                <w:szCs w:val="18"/>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CA_n25A-n41(2A)-n77(2A)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CA_n25A-n41A</w:t>
            </w:r>
          </w:p>
          <w:p w:rsidR="008F0CD3" w:rsidRDefault="008F0CD3" w:rsidP="008F0CD3">
            <w:pPr>
              <w:pStyle w:val="TAC"/>
              <w:rPr>
                <w:szCs w:val="18"/>
                <w:lang w:val="en-US"/>
              </w:rPr>
            </w:pPr>
            <w:r>
              <w:rPr>
                <w:szCs w:val="18"/>
                <w:lang w:val="en-US"/>
              </w:rPr>
              <w:t>CA_n25A-n77A</w:t>
            </w:r>
          </w:p>
          <w:p w:rsidR="008F0CD3" w:rsidRDefault="008F0CD3" w:rsidP="008F0CD3">
            <w:pPr>
              <w:pStyle w:val="TAC"/>
              <w:rPr>
                <w:lang w:val="en-US"/>
              </w:rPr>
            </w:pPr>
            <w:r>
              <w:rPr>
                <w:szCs w:val="18"/>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CA_n25(2A)-n41A-n77A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szCs w:val="18"/>
                <w:vertAlign w:val="superscript"/>
                <w:lang w:val="en-US"/>
              </w:rPr>
            </w:pPr>
            <w:r w:rsidRPr="00235022">
              <w:rPr>
                <w:szCs w:val="18"/>
                <w:lang w:val="en-US"/>
              </w:rPr>
              <w:t>n41</w:t>
            </w:r>
            <w:r w:rsidRPr="00235022">
              <w:rPr>
                <w:szCs w:val="18"/>
                <w:vertAlign w:val="superscript"/>
                <w:lang w:val="en-US"/>
              </w:rPr>
              <w:t>7,9</w:t>
            </w:r>
          </w:p>
          <w:p w:rsidR="008F0CD3" w:rsidRPr="003B00B4" w:rsidRDefault="008F0CD3" w:rsidP="008F0CD3">
            <w:pPr>
              <w:pStyle w:val="TAC"/>
              <w:rPr>
                <w:szCs w:val="18"/>
                <w:vertAlign w:val="superscript"/>
                <w:lang w:val="en-US"/>
              </w:rPr>
            </w:pPr>
            <w:r w:rsidRPr="00235022">
              <w:rPr>
                <w:szCs w:val="18"/>
                <w:lang w:val="en-US"/>
              </w:rPr>
              <w:t>n77</w:t>
            </w:r>
            <w:r w:rsidRPr="00235022">
              <w:rPr>
                <w:szCs w:val="18"/>
                <w:vertAlign w:val="superscript"/>
                <w:lang w:val="en-US"/>
              </w:rPr>
              <w:t>7.9</w:t>
            </w:r>
          </w:p>
          <w:p w:rsidR="008F0CD3" w:rsidRPr="00235022" w:rsidRDefault="008F0CD3" w:rsidP="008F0CD3">
            <w:pPr>
              <w:pStyle w:val="TAC"/>
              <w:rPr>
                <w:szCs w:val="18"/>
                <w:lang w:val="en-US"/>
              </w:rPr>
            </w:pPr>
            <w:r w:rsidRPr="00235022">
              <w:rPr>
                <w:szCs w:val="18"/>
                <w:lang w:val="en-US"/>
              </w:rPr>
              <w:t>CA_n25A-n41A</w:t>
            </w:r>
            <w:r w:rsidRPr="00235022">
              <w:rPr>
                <w:szCs w:val="18"/>
                <w:vertAlign w:val="superscript"/>
                <w:lang w:val="en-US"/>
              </w:rPr>
              <w:t>7</w:t>
            </w:r>
          </w:p>
          <w:p w:rsidR="008F0CD3" w:rsidRPr="00235022" w:rsidRDefault="008F0CD3" w:rsidP="008F0CD3">
            <w:pPr>
              <w:pStyle w:val="TAC"/>
              <w:rPr>
                <w:szCs w:val="18"/>
                <w:lang w:val="en-US"/>
              </w:rPr>
            </w:pPr>
            <w:r w:rsidRPr="00235022">
              <w:rPr>
                <w:szCs w:val="18"/>
                <w:lang w:val="en-US"/>
              </w:rPr>
              <w:t>CA_n25A-n77A</w:t>
            </w:r>
            <w:r w:rsidRPr="00235022">
              <w:rPr>
                <w:szCs w:val="18"/>
                <w:vertAlign w:val="superscript"/>
                <w:lang w:val="en-US"/>
              </w:rPr>
              <w:t>7</w:t>
            </w:r>
          </w:p>
          <w:p w:rsidR="008F0CD3" w:rsidRDefault="008F0CD3" w:rsidP="008F0CD3">
            <w:pPr>
              <w:pStyle w:val="TAC"/>
              <w:rPr>
                <w:lang w:val="en-US"/>
              </w:rPr>
            </w:pPr>
            <w:r w:rsidRPr="00235022">
              <w:rPr>
                <w:szCs w:val="18"/>
                <w:lang w:val="en-US"/>
              </w:rPr>
              <w:t>CA_n41A-n77A</w:t>
            </w:r>
            <w:r w:rsidRPr="00235022">
              <w:rPr>
                <w:szCs w:val="18"/>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CA_n25(2A)-n41A-n77(2A)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CA_n25A-n41A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CA_n25(2A)-n41C-</w:t>
            </w:r>
            <w:r>
              <w:rPr>
                <w:lang w:val="en-US"/>
              </w:rPr>
              <w:lastRenderedPageBreak/>
              <w:t>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lastRenderedPageBreak/>
              <w:t>CA_n41C</w:t>
            </w:r>
          </w:p>
          <w:p w:rsidR="008F0CD3" w:rsidRDefault="008F0CD3" w:rsidP="008F0CD3">
            <w:pPr>
              <w:pStyle w:val="TAC"/>
              <w:rPr>
                <w:lang w:val="en-US"/>
              </w:rPr>
            </w:pPr>
            <w:r>
              <w:rPr>
                <w:lang w:val="en-US"/>
              </w:rPr>
              <w:lastRenderedPageBreak/>
              <w:t>CA_n25A-n41A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lastRenderedPageBreak/>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CA_n25(2A)-n41(2A)-n77A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CA_n25A-n41A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CA_n25A-n41C-n77A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CA_n41C</w:t>
            </w:r>
          </w:p>
          <w:p w:rsidR="008F0CD3" w:rsidRDefault="008F0CD3" w:rsidP="008F0CD3">
            <w:pPr>
              <w:pStyle w:val="TAC"/>
              <w:rPr>
                <w:szCs w:val="18"/>
                <w:lang w:val="en-US" w:eastAsia="zh-CN"/>
              </w:rPr>
            </w:pPr>
            <w:r>
              <w:rPr>
                <w:szCs w:val="18"/>
                <w:lang w:val="en-US" w:eastAsia="zh-CN"/>
              </w:rPr>
              <w:t>CA_n25A-n41A</w:t>
            </w:r>
          </w:p>
          <w:p w:rsidR="008F0CD3" w:rsidRDefault="008F0CD3" w:rsidP="008F0CD3">
            <w:pPr>
              <w:pStyle w:val="TAC"/>
              <w:rPr>
                <w:szCs w:val="18"/>
                <w:lang w:val="en-US" w:eastAsia="zh-CN"/>
              </w:rPr>
            </w:pPr>
            <w:r>
              <w:rPr>
                <w:szCs w:val="18"/>
                <w:lang w:val="en-US" w:eastAsia="zh-CN"/>
              </w:rPr>
              <w:t>CA_n25A-n77A</w:t>
            </w:r>
          </w:p>
          <w:p w:rsidR="008F0CD3" w:rsidRDefault="008F0CD3" w:rsidP="008F0CD3">
            <w:pPr>
              <w:pStyle w:val="TAC"/>
              <w:rPr>
                <w:lang w:val="en-US" w:eastAsia="zh-CN"/>
              </w:rPr>
            </w:pPr>
            <w:r>
              <w:rPr>
                <w:szCs w:val="18"/>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CA_n25A-n41(A-C)-n77A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CA_n41C</w:t>
            </w:r>
          </w:p>
          <w:p w:rsidR="008F0CD3" w:rsidRDefault="008F0CD3" w:rsidP="008F0CD3">
            <w:pPr>
              <w:pStyle w:val="TAC"/>
              <w:rPr>
                <w:szCs w:val="18"/>
                <w:lang w:val="en-US" w:eastAsia="zh-CN"/>
              </w:rPr>
            </w:pPr>
            <w:r>
              <w:rPr>
                <w:szCs w:val="18"/>
                <w:lang w:val="en-US" w:eastAsia="zh-CN"/>
              </w:rPr>
              <w:t>CA_n25A-n41A</w:t>
            </w:r>
          </w:p>
          <w:p w:rsidR="008F0CD3" w:rsidRDefault="008F0CD3" w:rsidP="008F0CD3">
            <w:pPr>
              <w:pStyle w:val="TAC"/>
              <w:rPr>
                <w:szCs w:val="18"/>
                <w:lang w:val="en-US" w:eastAsia="zh-CN"/>
              </w:rPr>
            </w:pPr>
            <w:r>
              <w:rPr>
                <w:szCs w:val="18"/>
                <w:lang w:val="en-US" w:eastAsia="zh-CN"/>
              </w:rPr>
              <w:t>CA_n25A-n77A</w:t>
            </w:r>
          </w:p>
          <w:p w:rsidR="008F0CD3" w:rsidRDefault="008F0CD3" w:rsidP="008F0CD3">
            <w:pPr>
              <w:pStyle w:val="TAC"/>
              <w:rPr>
                <w:szCs w:val="18"/>
                <w:lang w:val="en-US" w:eastAsia="zh-CN"/>
              </w:rPr>
            </w:pPr>
            <w:r>
              <w:rPr>
                <w:szCs w:val="18"/>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CA_n41(A-C)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CA_n25A-n41C-n77(2A)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CA_n41C</w:t>
            </w:r>
          </w:p>
          <w:p w:rsidR="008F0CD3" w:rsidRDefault="008F0CD3" w:rsidP="008F0CD3">
            <w:pPr>
              <w:pStyle w:val="TAC"/>
              <w:rPr>
                <w:szCs w:val="18"/>
                <w:lang w:val="en-US" w:eastAsia="zh-CN"/>
              </w:rPr>
            </w:pPr>
            <w:r>
              <w:rPr>
                <w:szCs w:val="18"/>
                <w:lang w:val="en-US" w:eastAsia="zh-CN"/>
              </w:rPr>
              <w:t>CA_n25A-n41A</w:t>
            </w:r>
          </w:p>
          <w:p w:rsidR="008F0CD3" w:rsidRDefault="008F0CD3" w:rsidP="008F0CD3">
            <w:pPr>
              <w:pStyle w:val="TAC"/>
              <w:rPr>
                <w:szCs w:val="18"/>
                <w:lang w:val="en-US" w:eastAsia="zh-CN"/>
              </w:rPr>
            </w:pPr>
            <w:r>
              <w:rPr>
                <w:szCs w:val="18"/>
                <w:lang w:val="en-US" w:eastAsia="zh-CN"/>
              </w:rPr>
              <w:t>CA_n25A-n77A</w:t>
            </w:r>
          </w:p>
          <w:p w:rsidR="008F0CD3" w:rsidRDefault="008F0CD3" w:rsidP="008F0CD3">
            <w:pPr>
              <w:pStyle w:val="TAC"/>
              <w:rPr>
                <w:szCs w:val="18"/>
                <w:lang w:val="en-US" w:eastAsia="zh-CN"/>
              </w:rPr>
            </w:pPr>
            <w:r>
              <w:rPr>
                <w:szCs w:val="18"/>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CA_n25A-n41A</w:t>
            </w:r>
          </w:p>
          <w:p w:rsidR="008F0CD3" w:rsidRDefault="008F0CD3" w:rsidP="008F0CD3">
            <w:pPr>
              <w:pStyle w:val="TAC"/>
              <w:rPr>
                <w:szCs w:val="18"/>
                <w:lang w:val="en-US" w:eastAsia="zh-CN"/>
              </w:rPr>
            </w:pPr>
            <w:r>
              <w:rPr>
                <w:szCs w:val="18"/>
                <w:lang w:val="en-US" w:eastAsia="zh-CN"/>
              </w:rPr>
              <w:t>CA_n25A-n78A</w:t>
            </w:r>
          </w:p>
          <w:p w:rsidR="008F0CD3" w:rsidRDefault="008F0CD3" w:rsidP="008F0CD3">
            <w:pPr>
              <w:pStyle w:val="TAC"/>
              <w:rPr>
                <w:lang w:val="en-US" w:eastAsia="zh-CN"/>
              </w:rPr>
            </w:pPr>
            <w:r>
              <w:rPr>
                <w:szCs w:val="18"/>
                <w:lang w:val="en-US" w:eastAsia="zh-CN"/>
              </w:rPr>
              <w:t>CA_n41A-n78A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CA_n25A-n41A-n78(2A)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CA_n25A-n41A</w:t>
            </w:r>
          </w:p>
          <w:p w:rsidR="008F0CD3" w:rsidRDefault="008F0CD3" w:rsidP="008F0CD3">
            <w:pPr>
              <w:pStyle w:val="TAC"/>
              <w:rPr>
                <w:szCs w:val="18"/>
                <w:lang w:val="en-US" w:eastAsia="zh-CN"/>
              </w:rPr>
            </w:pPr>
            <w:r>
              <w:rPr>
                <w:szCs w:val="18"/>
                <w:lang w:val="en-US" w:eastAsia="zh-CN"/>
              </w:rPr>
              <w:t>CA_n25A-n78A</w:t>
            </w:r>
          </w:p>
          <w:p w:rsidR="008F0CD3" w:rsidRDefault="008F0CD3" w:rsidP="008F0CD3">
            <w:pPr>
              <w:pStyle w:val="TAC"/>
              <w:rPr>
                <w:lang w:val="en-US" w:eastAsia="zh-CN"/>
              </w:rPr>
            </w:pPr>
            <w:r>
              <w:rPr>
                <w:szCs w:val="18"/>
                <w:lang w:val="en-US" w:eastAsia="zh-CN"/>
              </w:rPr>
              <w:t>CA_n41A-n78A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CA_n25A-n48A-n66A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CA_n25A-n48A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63"/>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CA_n25A-n48(2A)-n66A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CA_n25A-n48A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CA_n25A-n48C-n66A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CA_n25A-n48A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Yu Mincho"/>
                <w:lang w:val="en-US"/>
              </w:rPr>
              <w:t>CA_n25A-n66A-n71A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Yu Mincho"/>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Yu Mincho"/>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eastAsia="Yu Mincho"/>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CA_n25A-n71A</w:t>
            </w:r>
          </w:p>
          <w:p w:rsidR="008F0CD3" w:rsidRDefault="008F0CD3" w:rsidP="008F0CD3">
            <w:pPr>
              <w:pStyle w:val="TAC"/>
              <w:rPr>
                <w:szCs w:val="18"/>
                <w:lang w:val="en-US"/>
              </w:rPr>
            </w:pPr>
            <w:r>
              <w:rPr>
                <w:lang w:val="en-US"/>
              </w:rP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CA_n25A-n71A</w:t>
            </w:r>
          </w:p>
          <w:p w:rsidR="008F0CD3" w:rsidRDefault="008F0CD3" w:rsidP="008F0CD3">
            <w:pPr>
              <w:pStyle w:val="TAC"/>
              <w:rPr>
                <w:szCs w:val="18"/>
                <w:lang w:val="en-US" w:eastAsia="zh-CN"/>
              </w:rPr>
            </w:pPr>
            <w:r>
              <w:rPr>
                <w:lang w:val="en-US"/>
              </w:rP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CA_n25A-n66A-n71B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CA_n25A-n66A</w:t>
            </w:r>
          </w:p>
          <w:p w:rsidR="008F0CD3" w:rsidRDefault="008F0CD3" w:rsidP="008F0CD3">
            <w:pPr>
              <w:pStyle w:val="TAC"/>
            </w:pPr>
            <w:r>
              <w:t>CA_n25A-n71A</w:t>
            </w:r>
          </w:p>
          <w:p w:rsidR="008F0CD3" w:rsidRDefault="008F0CD3" w:rsidP="008F0CD3">
            <w:pPr>
              <w:pStyle w:val="TAC"/>
            </w:pPr>
            <w: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CA_n71B_BCS2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CA_n25A-n66A</w:t>
            </w:r>
          </w:p>
          <w:p w:rsidR="008F0CD3" w:rsidRDefault="008F0CD3" w:rsidP="008F0CD3">
            <w:pPr>
              <w:pStyle w:val="TAC"/>
            </w:pPr>
            <w:r>
              <w:t>CA_n25A-n71A</w:t>
            </w:r>
          </w:p>
          <w:p w:rsidR="008F0CD3" w:rsidRDefault="008F0CD3" w:rsidP="008F0CD3">
            <w:pPr>
              <w:pStyle w:val="TAC"/>
              <w:rPr>
                <w:lang w:val="en-US"/>
              </w:rPr>
            </w:pPr>
            <w: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rFonts w:eastAsia="Yu Mincho"/>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CA_n71B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Yu Mincho"/>
                <w:lang w:val="en-US"/>
              </w:rPr>
            </w:pPr>
            <w:r>
              <w:rPr>
                <w:rFonts w:eastAsia="Yu Mincho"/>
                <w:lang w:val="en-US"/>
              </w:rPr>
              <w:t>CA_n25A-n66A-n71(2A)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CA_n25A-n66A</w:t>
            </w:r>
          </w:p>
          <w:p w:rsidR="008F0CD3" w:rsidRDefault="008F0CD3" w:rsidP="008F0CD3">
            <w:pPr>
              <w:pStyle w:val="TAC"/>
            </w:pPr>
            <w:r>
              <w:t>CA_n25A-n71A</w:t>
            </w:r>
          </w:p>
          <w:p w:rsidR="008F0CD3" w:rsidRDefault="008F0CD3" w:rsidP="008F0CD3">
            <w:pPr>
              <w:pStyle w:val="TAC"/>
              <w:rPr>
                <w:lang w:val="en-US"/>
              </w:rPr>
            </w:pPr>
            <w: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CA_n25A-n66A</w:t>
            </w:r>
          </w:p>
          <w:p w:rsidR="008F0CD3" w:rsidRDefault="008F0CD3" w:rsidP="008F0CD3">
            <w:pPr>
              <w:pStyle w:val="TAC"/>
            </w:pPr>
            <w:r>
              <w:t>CA_n25A-n71A</w:t>
            </w:r>
          </w:p>
          <w:p w:rsidR="008F0CD3" w:rsidRDefault="008F0CD3" w:rsidP="008F0CD3">
            <w:pPr>
              <w:pStyle w:val="TAC"/>
              <w:rPr>
                <w:lang w:val="en-US"/>
              </w:rPr>
            </w:pPr>
            <w: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Yu Mincho"/>
                <w:lang w:val="en-US"/>
              </w:rPr>
              <w:t>CA_n25A-n66(2A)-n71A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CA_n25A-n71A</w:t>
            </w:r>
          </w:p>
          <w:p w:rsidR="008F0CD3" w:rsidRDefault="008F0CD3" w:rsidP="008F0CD3">
            <w:pPr>
              <w:pStyle w:val="TAC"/>
              <w:rPr>
                <w:szCs w:val="18"/>
                <w:lang w:val="en-US"/>
              </w:rPr>
            </w:pPr>
            <w:r>
              <w:rPr>
                <w:lang w:val="en-US"/>
              </w:rP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CA_n25A-n71A</w:t>
            </w:r>
          </w:p>
          <w:p w:rsidR="008F0CD3" w:rsidRDefault="008F0CD3" w:rsidP="008F0CD3">
            <w:pPr>
              <w:pStyle w:val="TAC"/>
              <w:rPr>
                <w:szCs w:val="18"/>
                <w:lang w:val="en-US"/>
              </w:rPr>
            </w:pPr>
            <w:r>
              <w:rPr>
                <w:lang w:val="en-US"/>
              </w:rP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Yu Mincho"/>
                <w:lang w:val="en-US"/>
              </w:rPr>
              <w:t>CA_n25(2A)-n66A-n71A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CA_n25A-n66A</w:t>
            </w:r>
          </w:p>
          <w:p w:rsidR="008F0CD3" w:rsidRDefault="008F0CD3" w:rsidP="008F0CD3">
            <w:pPr>
              <w:pStyle w:val="TAC"/>
            </w:pPr>
            <w:r>
              <w:t>CA_n25A-n71A</w:t>
            </w:r>
          </w:p>
          <w:p w:rsidR="008F0CD3" w:rsidRDefault="008F0CD3" w:rsidP="008F0CD3">
            <w:pPr>
              <w:pStyle w:val="TAC"/>
              <w:rPr>
                <w:szCs w:val="18"/>
                <w:lang w:val="en-US"/>
              </w:rPr>
            </w:pPr>
            <w: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CA_n25(2A)_BCS1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Yu Mincho"/>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Yu Mincho" w:hAnsi="Calibri"/>
                <w:sz w:val="21"/>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CA_n25A-n66A</w:t>
            </w:r>
          </w:p>
          <w:p w:rsidR="008F0CD3" w:rsidRDefault="008F0CD3" w:rsidP="008F0CD3">
            <w:pPr>
              <w:pStyle w:val="TAC"/>
            </w:pPr>
            <w:r>
              <w:t>CA_n25A-n71A</w:t>
            </w:r>
          </w:p>
          <w:p w:rsidR="008F0CD3" w:rsidRDefault="008F0CD3" w:rsidP="008F0CD3">
            <w:pPr>
              <w:pStyle w:val="TAC"/>
              <w:rPr>
                <w:szCs w:val="18"/>
                <w:lang w:val="en-US"/>
              </w:rPr>
            </w:pPr>
            <w:r>
              <w:lastRenderedPageBreak/>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rPr>
              <w:lastRenderedPageBreak/>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rsidR="008F0CD3" w:rsidRPr="00347479" w:rsidRDefault="008F0CD3" w:rsidP="008F0CD3">
            <w:pPr>
              <w:pStyle w:val="TAC"/>
              <w:rPr>
                <w:szCs w:val="18"/>
                <w:lang w:val="en-US" w:eastAsia="zh-CN"/>
              </w:rPr>
            </w:pPr>
            <w:r w:rsidRPr="00347479">
              <w:rPr>
                <w:szCs w:val="18"/>
                <w:lang w:val="en-US" w:eastAsia="zh-CN"/>
              </w:rPr>
              <w:t>CA_n25A-n66A</w:t>
            </w:r>
          </w:p>
          <w:p w:rsidR="008F0CD3" w:rsidRPr="003B00B4" w:rsidRDefault="008F0CD3" w:rsidP="008F0CD3">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rsidR="008F0CD3" w:rsidRDefault="008F0CD3" w:rsidP="008F0CD3">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CA_n25A-n66A</w:t>
            </w:r>
          </w:p>
          <w:p w:rsidR="008F0CD3" w:rsidRDefault="008F0CD3" w:rsidP="008F0CD3">
            <w:pPr>
              <w:pStyle w:val="TAC"/>
              <w:rPr>
                <w:szCs w:val="18"/>
                <w:lang w:val="en-US" w:eastAsia="zh-CN"/>
              </w:rPr>
            </w:pPr>
            <w:r>
              <w:rPr>
                <w:szCs w:val="18"/>
                <w:lang w:val="en-US" w:eastAsia="zh-CN"/>
              </w:rPr>
              <w:t>CA_n25A-n77A</w:t>
            </w:r>
          </w:p>
          <w:p w:rsidR="008F0CD3" w:rsidRDefault="008F0CD3" w:rsidP="008F0CD3">
            <w:pPr>
              <w:pStyle w:val="TAC"/>
              <w:rPr>
                <w:lang w:val="en-US" w:eastAsia="zh-CN"/>
              </w:rPr>
            </w:pPr>
            <w:r>
              <w:rPr>
                <w:szCs w:val="18"/>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Pr="00347479"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CA_n25A-n66A-n77(2A)</w:t>
            </w:r>
          </w:p>
        </w:tc>
        <w:tc>
          <w:tcPr>
            <w:tcW w:w="1922" w:type="dxa"/>
            <w:tcBorders>
              <w:top w:val="single" w:sz="4" w:space="0" w:color="auto"/>
              <w:left w:val="single" w:sz="4" w:space="0" w:color="auto"/>
              <w:bottom w:val="nil"/>
              <w:right w:val="single" w:sz="4" w:space="0" w:color="auto"/>
            </w:tcBorders>
            <w:vAlign w:val="center"/>
          </w:tcPr>
          <w:p w:rsidR="008F0CD3" w:rsidRPr="001A74E4" w:rsidRDefault="008F0CD3" w:rsidP="008F0CD3">
            <w:pPr>
              <w:pStyle w:val="TAC"/>
              <w:rPr>
                <w:vertAlign w:val="superscript"/>
                <w:lang w:val="en-US" w:eastAsia="zh-CN"/>
              </w:rPr>
            </w:pPr>
            <w:r w:rsidRPr="001A74E4">
              <w:rPr>
                <w:lang w:val="en-US" w:eastAsia="zh-CN"/>
              </w:rPr>
              <w:t>n77</w:t>
            </w:r>
            <w:r w:rsidRPr="001A74E4">
              <w:rPr>
                <w:vertAlign w:val="superscript"/>
                <w:lang w:val="en-US" w:eastAsia="zh-CN"/>
              </w:rPr>
              <w:t>7,9</w:t>
            </w:r>
          </w:p>
          <w:p w:rsidR="008F0CD3" w:rsidRPr="001A74E4" w:rsidRDefault="008F0CD3" w:rsidP="008F0CD3">
            <w:pPr>
              <w:pStyle w:val="TAC"/>
              <w:rPr>
                <w:lang w:val="en-US" w:eastAsia="zh-CN"/>
              </w:rPr>
            </w:pPr>
            <w:r w:rsidRPr="001A74E4">
              <w:rPr>
                <w:lang w:val="en-US" w:eastAsia="zh-CN"/>
              </w:rPr>
              <w:t>CA_n25A-n66A</w:t>
            </w:r>
          </w:p>
          <w:p w:rsidR="008F0CD3" w:rsidRPr="001A74E4" w:rsidRDefault="008F0CD3" w:rsidP="008F0CD3">
            <w:pPr>
              <w:pStyle w:val="TAC"/>
              <w:rPr>
                <w:lang w:val="en-US" w:eastAsia="zh-CN"/>
              </w:rPr>
            </w:pPr>
            <w:r w:rsidRPr="001A74E4">
              <w:rPr>
                <w:lang w:val="en-US" w:eastAsia="zh-CN"/>
              </w:rPr>
              <w:t>CA_n25A-n77A</w:t>
            </w:r>
            <w:r w:rsidRPr="001A74E4">
              <w:rPr>
                <w:vertAlign w:val="superscript"/>
                <w:lang w:val="en-US" w:eastAsia="zh-CN"/>
              </w:rPr>
              <w:t>7</w:t>
            </w:r>
          </w:p>
          <w:p w:rsidR="008F0CD3" w:rsidRDefault="008F0CD3" w:rsidP="008F0CD3">
            <w:pPr>
              <w:pStyle w:val="TAC"/>
              <w:rPr>
                <w:lang w:val="en-US" w:eastAsia="zh-CN"/>
              </w:rPr>
            </w:pPr>
            <w:r w:rsidRPr="001A74E4">
              <w:rPr>
                <w:lang w:val="en-US" w:eastAsia="zh-CN"/>
              </w:rPr>
              <w:t>CA_n66A-n77A</w:t>
            </w:r>
            <w:r w:rsidRPr="001A74E4">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rFonts w:eastAsia="Yu Mincho"/>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n25 channel bandwidths in Table 5.3.5-1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CA_n25A-n77A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CA_n25A-n66A</w:t>
            </w:r>
          </w:p>
          <w:p w:rsidR="008F0CD3" w:rsidRDefault="008F0CD3" w:rsidP="008F0CD3">
            <w:pPr>
              <w:pStyle w:val="TAC"/>
              <w:rPr>
                <w:szCs w:val="18"/>
                <w:lang w:val="en-US" w:eastAsia="zh-CN"/>
              </w:rPr>
            </w:pPr>
            <w:r>
              <w:rPr>
                <w:szCs w:val="18"/>
                <w:lang w:val="en-US" w:eastAsia="zh-CN"/>
              </w:rPr>
              <w:t>CA_n25A-n77A</w:t>
            </w:r>
          </w:p>
          <w:p w:rsidR="008F0CD3" w:rsidRDefault="008F0CD3" w:rsidP="008F0CD3">
            <w:pPr>
              <w:pStyle w:val="TAC"/>
              <w:rPr>
                <w:lang w:val="en-US" w:eastAsia="zh-CN"/>
              </w:rPr>
            </w:pPr>
            <w:r>
              <w:rPr>
                <w:szCs w:val="18"/>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CA_n25A-n66A</w:t>
            </w:r>
          </w:p>
          <w:p w:rsidR="008F0CD3" w:rsidRDefault="008F0CD3" w:rsidP="008F0CD3">
            <w:pPr>
              <w:pStyle w:val="TAC"/>
              <w:rPr>
                <w:lang w:val="en-US" w:eastAsia="zh-CN"/>
              </w:rPr>
            </w:pPr>
            <w:r>
              <w:rPr>
                <w:lang w:val="en-US" w:eastAsia="zh-CN"/>
              </w:rPr>
              <w:t>CA_n25A-n77A</w:t>
            </w:r>
          </w:p>
          <w:p w:rsidR="008F0CD3" w:rsidRDefault="008F0CD3" w:rsidP="008F0CD3">
            <w:pPr>
              <w:pStyle w:val="TAC"/>
              <w:rPr>
                <w:lang w:val="en-US" w:eastAsia="zh-CN"/>
              </w:rPr>
            </w:pPr>
            <w:r>
              <w:rPr>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CA_n25A-n77A</w:t>
            </w:r>
          </w:p>
          <w:p w:rsidR="008F0CD3" w:rsidRDefault="008F0CD3" w:rsidP="008F0CD3">
            <w:pPr>
              <w:pStyle w:val="TAC"/>
              <w:rPr>
                <w:lang w:val="en-US" w:eastAsia="zh-CN"/>
              </w:rPr>
            </w:pPr>
            <w:r>
              <w:rPr>
                <w:lang w:val="en-US"/>
              </w:rPr>
              <w:lastRenderedPageBreak/>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lastRenderedPageBreak/>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CA_n25A-n77A</w:t>
            </w:r>
          </w:p>
          <w:p w:rsidR="008F0CD3" w:rsidRDefault="008F0CD3" w:rsidP="008F0CD3">
            <w:pPr>
              <w:pStyle w:val="TAC"/>
              <w:rPr>
                <w:lang w:val="en-US" w:eastAsia="zh-CN"/>
              </w:rPr>
            </w:pPr>
            <w:r>
              <w:rPr>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CA_n25(2A)-n66(2A)-n77(2A)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p>
          <w:p w:rsidR="008F0CD3" w:rsidRDefault="008F0CD3" w:rsidP="008F0CD3">
            <w:pPr>
              <w:pStyle w:val="TAC"/>
              <w:rPr>
                <w:lang w:val="en-US"/>
              </w:rPr>
            </w:pPr>
            <w:r>
              <w:rPr>
                <w:lang w:val="en-US"/>
              </w:rPr>
              <w:t>CA_n25A-n77A</w:t>
            </w:r>
          </w:p>
          <w:p w:rsidR="008F0CD3" w:rsidRDefault="008F0CD3" w:rsidP="008F0CD3">
            <w:pPr>
              <w:pStyle w:val="TAC"/>
              <w:rPr>
                <w:lang w:val="en-US" w:eastAsia="zh-CN"/>
              </w:rPr>
            </w:pPr>
            <w:r>
              <w:rPr>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CA_n25(2A)_BCS0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Yu Mincho"/>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CA_n25A-n66A-n78A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rsidR="008F0CD3" w:rsidRDefault="008F0CD3" w:rsidP="008F0CD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rsidR="008F0CD3" w:rsidRDefault="008F0CD3" w:rsidP="008F0CD3">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CA_n25(2A)-n66A-n78A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CA_n25A-n66(2A)-n78A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CA_n25A-n66A-n78(2A)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CA_n25(2A)-n66(2A)-n78A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CA_n25(2A)-n66A-n78(2A)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rPr>
              <w:t>CA_n25A-n66(2A)-n78(2A)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CA_n25(2A)-n66(2A)-n78(2A)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CA_n25A-n66A</w:t>
            </w:r>
            <w:r>
              <w:rPr>
                <w:lang w:val="en-US"/>
              </w:rPr>
              <w:br/>
              <w:t>CA_n25A-n78A</w:t>
            </w:r>
            <w:r>
              <w:rPr>
                <w:lang w:val="en-US"/>
              </w:rPr>
              <w:b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CA_n25A-n71A-n77A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vertAlign w:val="superscript"/>
                <w:lang w:val="en-US"/>
              </w:rPr>
            </w:pPr>
            <w:r w:rsidRPr="006E6123">
              <w:rPr>
                <w:lang w:val="en-US"/>
              </w:rPr>
              <w:t>n77</w:t>
            </w:r>
            <w:r w:rsidRPr="006E6123">
              <w:rPr>
                <w:vertAlign w:val="superscript"/>
                <w:lang w:val="en-US"/>
              </w:rPr>
              <w:t>7,9</w:t>
            </w:r>
          </w:p>
          <w:p w:rsidR="008F0CD3" w:rsidRPr="006E6123" w:rsidRDefault="008F0CD3" w:rsidP="008F0CD3">
            <w:pPr>
              <w:pStyle w:val="TAC"/>
              <w:rPr>
                <w:lang w:val="en-US"/>
              </w:rPr>
            </w:pPr>
            <w:r w:rsidRPr="006E6123">
              <w:rPr>
                <w:lang w:val="en-US"/>
              </w:rPr>
              <w:t>CA_n25A-n71A</w:t>
            </w:r>
          </w:p>
          <w:p w:rsidR="008F0CD3" w:rsidRPr="006E6123" w:rsidRDefault="008F0CD3" w:rsidP="008F0CD3">
            <w:pPr>
              <w:pStyle w:val="TAC"/>
              <w:rPr>
                <w:lang w:val="en-US"/>
              </w:rPr>
            </w:pPr>
            <w:r w:rsidRPr="006E6123">
              <w:rPr>
                <w:lang w:val="en-US"/>
              </w:rPr>
              <w:lastRenderedPageBreak/>
              <w:t>CA_n25A-n77A</w:t>
            </w:r>
            <w:r w:rsidRPr="006E6123">
              <w:rPr>
                <w:vertAlign w:val="superscript"/>
                <w:lang w:val="en-US"/>
              </w:rPr>
              <w:t>7</w:t>
            </w:r>
          </w:p>
          <w:p w:rsidR="008F0CD3" w:rsidRDefault="008F0CD3" w:rsidP="008F0CD3">
            <w:pPr>
              <w:pStyle w:val="TAC"/>
              <w:rPr>
                <w:lang w:val="en-US"/>
              </w:rPr>
            </w:pPr>
            <w:r w:rsidRPr="006E6123">
              <w:rPr>
                <w:lang w:val="en-US"/>
              </w:rPr>
              <w:t>CA_n71A-n77A</w:t>
            </w:r>
            <w:r w:rsidRPr="006E6123">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lastRenderedPageBreak/>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CA_n25A-n71A-n77(2A)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CA_n77(2A)</w:t>
            </w:r>
          </w:p>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CA_n25A-n71A-n77(3A)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CA_n77(2A)</w:t>
            </w:r>
          </w:p>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CA_n77(3A) 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CA_n25A-n71B-n77A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CA_n71B_BCS2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CA_n71B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CA_n25A-n71(2A)-n77A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CA_n71(2A)_BCS0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n25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CA_n25(2A)-n71A-n77A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CA_n25(2A)_BCS1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CA_n25(2A)-n71A-n77(2A)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CA_n25(2A)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CA_n25A-n71A-n78A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CA_n25A-n78A</w:t>
            </w:r>
          </w:p>
          <w:p w:rsidR="008F0CD3" w:rsidRDefault="008F0CD3" w:rsidP="008F0CD3">
            <w:pPr>
              <w:pStyle w:val="TAC"/>
              <w:rPr>
                <w:lang w:val="en-US" w:eastAsia="zh-CN"/>
              </w:rPr>
            </w:pPr>
            <w:r>
              <w:rPr>
                <w:lang w:val="en-US"/>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CA_n25A-n71A-n78(2A)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CA_n25A-n71A</w:t>
            </w:r>
          </w:p>
          <w:p w:rsidR="008F0CD3" w:rsidRDefault="008F0CD3" w:rsidP="008F0CD3">
            <w:pPr>
              <w:pStyle w:val="TAC"/>
              <w:rPr>
                <w:lang w:val="en-US"/>
              </w:rPr>
            </w:pPr>
            <w:r>
              <w:rPr>
                <w:lang w:val="en-US"/>
              </w:rPr>
              <w:t>CA_n25A-n78A</w:t>
            </w:r>
          </w:p>
          <w:p w:rsidR="008F0CD3" w:rsidRDefault="008F0CD3" w:rsidP="008F0CD3">
            <w:pPr>
              <w:pStyle w:val="TAC"/>
              <w:rPr>
                <w:lang w:val="en-US" w:eastAsia="zh-CN"/>
              </w:rPr>
            </w:pPr>
            <w:r>
              <w:rPr>
                <w:lang w:val="en-US"/>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n25</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CA_n26A-n66A-n70A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CA_n26A-n66A</w:t>
            </w:r>
          </w:p>
          <w:p w:rsidR="008F0CD3" w:rsidRDefault="008F0CD3" w:rsidP="008F0CD3">
            <w:pPr>
              <w:pStyle w:val="TAC"/>
              <w:rPr>
                <w:lang w:val="en-US" w:eastAsia="zh-CN"/>
              </w:rPr>
            </w:pPr>
            <w:r>
              <w:rPr>
                <w:lang w:val="en-US" w:eastAsia="zh-CN"/>
              </w:rPr>
              <w:t>CA_n26A-n70A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CA_n26A-n66(2A)-n70A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CA_n26A-n66A</w:t>
            </w:r>
          </w:p>
          <w:p w:rsidR="008F0CD3" w:rsidRDefault="008F0CD3" w:rsidP="008F0CD3">
            <w:pPr>
              <w:pStyle w:val="TAC"/>
              <w:rPr>
                <w:lang w:val="en-US" w:eastAsia="zh-CN"/>
              </w:rPr>
            </w:pPr>
            <w:r>
              <w:rPr>
                <w:lang w:val="en-US" w:eastAsia="zh-CN"/>
              </w:rPr>
              <w:t>CA_n26A-n70A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n26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CA_n28A-n38A-n78A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lang w:val="en-US" w:eastAsia="zh-CN" w:bidi="ar"/>
              </w:rPr>
              <w:t>5, 10, 15, 20, 30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rPr>
              <w:t>CA_n28A-n39A-n40A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rPr>
              <w:t>5, 10, 15, 20, 30</w:t>
            </w:r>
          </w:p>
        </w:tc>
        <w:tc>
          <w:tcPr>
            <w:tcW w:w="1688"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lang w:val="en-US"/>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rPr>
              <w:t>5, 10, 15, 20, 25, 30, 40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lang w:val="en-US"/>
              </w:rPr>
              <w:t>n40</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lang w:val="en-US"/>
              </w:rPr>
              <w:t>5, 10, 15, 20, 25, 30, 40, 50, 60, 80, 100</w:t>
            </w:r>
          </w:p>
        </w:tc>
        <w:tc>
          <w:tcPr>
            <w:tcW w:w="1688"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rFonts w:cs="Arial" w:hint="eastAsia"/>
                <w:color w:val="000000" w:themeColor="text1"/>
                <w:szCs w:val="18"/>
                <w:lang w:val="en-US" w:eastAsia="zh-CN"/>
              </w:rPr>
              <w:t>CA_n28A-n39A-n41A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en-US" w:eastAsia="zh-CN"/>
              </w:rPr>
            </w:pPr>
            <w:r>
              <w:rPr>
                <w:rFonts w:cs="Arial" w:hint="eastAsia"/>
                <w:szCs w:val="18"/>
                <w:lang w:val="en-US" w:eastAsia="zh-CN"/>
              </w:rPr>
              <w:t>CA_n28A-n39A</w:t>
            </w:r>
          </w:p>
          <w:p w:rsidR="008F0CD3" w:rsidRDefault="008F0CD3" w:rsidP="008F0CD3">
            <w:pPr>
              <w:pStyle w:val="TAC"/>
              <w:rPr>
                <w:szCs w:val="18"/>
                <w:lang w:val="en-US" w:eastAsia="zh-CN"/>
              </w:rPr>
            </w:pPr>
            <w:r>
              <w:rPr>
                <w:rFonts w:cs="Arial" w:hint="eastAsia"/>
                <w:szCs w:val="18"/>
                <w:lang w:val="en-US" w:eastAsia="zh-CN"/>
              </w:rPr>
              <w:t>CA_n28A-n41A</w:t>
            </w:r>
          </w:p>
          <w:p w:rsidR="008F0CD3" w:rsidRDefault="008F0CD3" w:rsidP="008F0CD3">
            <w:pPr>
              <w:pStyle w:val="TAC"/>
              <w:rPr>
                <w:lang w:val="en-US" w:eastAsia="zh-CN"/>
              </w:rPr>
            </w:pPr>
            <w:r>
              <w:rPr>
                <w:rFonts w:cs="Arial" w:hint="eastAsia"/>
                <w:szCs w:val="18"/>
                <w:lang w:val="en-US" w:eastAsia="zh-CN"/>
              </w:rPr>
              <w:t>CA_n39A-n41A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rFonts w:cs="Arial" w:hint="eastAsia"/>
                <w:color w:val="000000" w:themeColor="text1"/>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88"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rFonts w:hint="eastAsia"/>
                <w:color w:val="000000" w:themeColor="text1"/>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rFonts w:cs="Arial" w:hint="eastAsia"/>
                <w:color w:val="000000" w:themeColor="text1"/>
                <w:szCs w:val="18"/>
                <w:lang w:val="en-US" w:eastAsia="zh-CN"/>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rFonts w:cs="Arial" w:hint="eastAsia"/>
                <w:color w:val="000000" w:themeColor="text1"/>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88"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rFonts w:cs="Arial" w:hint="eastAsia"/>
                <w:color w:val="000000" w:themeColor="text1"/>
                <w:szCs w:val="18"/>
                <w:lang w:val="en-US" w:eastAsia="zh-CN"/>
              </w:rPr>
              <w:t>CA_n28A-n39A-n41C</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szCs w:val="18"/>
                <w:lang w:val="en-US" w:eastAsia="zh-CN"/>
              </w:rPr>
            </w:pPr>
            <w:r>
              <w:rPr>
                <w:rFonts w:cs="Arial" w:hint="eastAsia"/>
                <w:szCs w:val="18"/>
                <w:lang w:val="en-US" w:eastAsia="zh-CN"/>
              </w:rPr>
              <w:t>CA_n28A-n39A</w:t>
            </w:r>
          </w:p>
          <w:p w:rsidR="008F0CD3" w:rsidRDefault="008F0CD3" w:rsidP="008F0CD3">
            <w:pPr>
              <w:pStyle w:val="TAC"/>
              <w:rPr>
                <w:szCs w:val="18"/>
                <w:lang w:val="en-US" w:eastAsia="zh-CN"/>
              </w:rPr>
            </w:pPr>
            <w:r>
              <w:rPr>
                <w:rFonts w:cs="Arial" w:hint="eastAsia"/>
                <w:szCs w:val="18"/>
                <w:lang w:val="en-US" w:eastAsia="zh-CN"/>
              </w:rPr>
              <w:t>CA_n28A-n41A</w:t>
            </w:r>
          </w:p>
          <w:p w:rsidR="008F0CD3" w:rsidRDefault="008F0CD3" w:rsidP="008F0CD3">
            <w:pPr>
              <w:pStyle w:val="TAC"/>
              <w:rPr>
                <w:lang w:val="en-US" w:eastAsia="zh-CN"/>
              </w:rPr>
            </w:pPr>
            <w:r>
              <w:rPr>
                <w:rFonts w:cs="Arial" w:hint="eastAsia"/>
                <w:szCs w:val="18"/>
                <w:lang w:val="en-US" w:eastAsia="zh-CN"/>
              </w:rPr>
              <w:t>CA_n39A-n41A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rFonts w:cs="Arial" w:hint="eastAsia"/>
                <w:color w:val="000000" w:themeColor="text1"/>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88"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rFonts w:hint="eastAsia"/>
                <w:color w:val="000000" w:themeColor="text1"/>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rFonts w:cs="Arial" w:hint="eastAsia"/>
                <w:color w:val="000000" w:themeColor="text1"/>
                <w:szCs w:val="18"/>
                <w:lang w:val="en-US" w:eastAsia="zh-CN"/>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rPr>
            </w:pPr>
            <w:r>
              <w:rPr>
                <w:rFonts w:cs="Arial" w:hint="eastAsia"/>
                <w:color w:val="000000" w:themeColor="text1"/>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rFonts w:hint="eastAsia"/>
                <w:color w:val="000000" w:themeColor="text1"/>
                <w:szCs w:val="18"/>
                <w:lang w:val="en-US" w:eastAsia="zh-CN"/>
              </w:rPr>
              <w:t>CA_n41C_BCS1</w:t>
            </w:r>
          </w:p>
        </w:tc>
        <w:tc>
          <w:tcPr>
            <w:tcW w:w="1688"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lang w:val="en-US"/>
              </w:rPr>
              <w:t>CA_n28A-n39A-n79A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rPr>
              <w:t>5, 10, 15, 20, 30</w:t>
            </w:r>
          </w:p>
        </w:tc>
        <w:tc>
          <w:tcPr>
            <w:tcW w:w="1688"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rPr>
              <w:t>5, 10, 15, 20, 25, 30, 40</w:t>
            </w:r>
          </w:p>
        </w:tc>
        <w:tc>
          <w:tcPr>
            <w:tcW w:w="1688" w:type="dxa"/>
            <w:tcBorders>
              <w:top w:val="nil"/>
              <w:left w:val="single" w:sz="4" w:space="0" w:color="auto"/>
              <w:bottom w:val="nil"/>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lang w:val="en-US"/>
              </w:rPr>
              <w:t>n79</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lang w:val="en-US" w:eastAsia="zh-CN" w:bidi="ar"/>
              </w:rPr>
            </w:pPr>
            <w:r>
              <w:rPr>
                <w:lang w:val="en-US"/>
              </w:rPr>
              <w:t>40, 50, 60, 80, 100</w:t>
            </w:r>
          </w:p>
        </w:tc>
        <w:tc>
          <w:tcPr>
            <w:tcW w:w="1688" w:type="dxa"/>
            <w:tcBorders>
              <w:top w:val="nil"/>
              <w:left w:val="single" w:sz="4" w:space="0" w:color="auto"/>
              <w:bottom w:val="single" w:sz="4" w:space="0" w:color="auto"/>
              <w:right w:val="single" w:sz="4" w:space="0" w:color="auto"/>
            </w:tcBorders>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lang w:val="en-US" w:eastAsia="zh-CN"/>
              </w:rPr>
            </w:pPr>
            <w:r>
              <w:rPr>
                <w:lang w:val="en-US" w:eastAsia="zh-CN"/>
              </w:rPr>
              <w:t>CA_n28A-n40A</w:t>
            </w:r>
          </w:p>
          <w:p w:rsidR="008F0CD3" w:rsidRDefault="008F0CD3" w:rsidP="008F0CD3">
            <w:pPr>
              <w:pStyle w:val="TAC"/>
              <w:rPr>
                <w:lang w:val="en-US" w:eastAsia="zh-CN"/>
              </w:rPr>
            </w:pPr>
            <w:r>
              <w:rPr>
                <w:lang w:val="en-US" w:eastAsia="zh-CN"/>
              </w:rPr>
              <w:t>CA_n28A-n41A</w:t>
            </w:r>
          </w:p>
          <w:p w:rsidR="008F0CD3" w:rsidRDefault="008F0CD3" w:rsidP="008F0CD3">
            <w:pPr>
              <w:pStyle w:val="TAC"/>
              <w:rPr>
                <w:lang w:val="en-US" w:eastAsia="zh-CN"/>
              </w:rPr>
            </w:pPr>
            <w:r>
              <w:rPr>
                <w:lang w:val="en-US" w:eastAsia="zh-CN"/>
              </w:rPr>
              <w:t>CA_n40A-n41A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eastAsia="SimSun" w:cs="Arial"/>
                <w:color w:val="000000"/>
                <w:szCs w:val="18"/>
                <w:lang w:val="en-US" w:eastAsia="zh-CN" w:bidi="ar"/>
              </w:rPr>
            </w:pPr>
          </w:p>
        </w:tc>
        <w:tc>
          <w:tcPr>
            <w:tcW w:w="1922" w:type="dxa"/>
            <w:tcBorders>
              <w:top w:val="nil"/>
              <w:left w:val="single" w:sz="4" w:space="0" w:color="auto"/>
              <w:bottom w:val="nil"/>
              <w:right w:val="single" w:sz="4" w:space="0" w:color="auto"/>
            </w:tcBorders>
          </w:tcPr>
          <w:p w:rsidR="008F0CD3" w:rsidRDefault="008F0CD3" w:rsidP="008F0CD3">
            <w:pPr>
              <w:pStyle w:val="TAC"/>
              <w:rPr>
                <w:rFonts w:eastAsia="SimSun"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eastAsia="SimSun"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eastAsia="SimSun"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eastAsia="zh-CN"/>
              </w:rPr>
            </w:pPr>
            <w:r>
              <w:rPr>
                <w:rFonts w:eastAsia="SimSun"/>
                <w:kern w:val="2"/>
                <w:szCs w:val="22"/>
                <w:lang w:val="en-US" w:eastAsia="zh-CN"/>
              </w:rPr>
              <w:t>CA_n28A-n40A</w:t>
            </w:r>
          </w:p>
          <w:p w:rsidR="008F0CD3" w:rsidRDefault="008F0CD3" w:rsidP="008F0CD3">
            <w:pPr>
              <w:pStyle w:val="TAC"/>
              <w:rPr>
                <w:rFonts w:eastAsia="SimSun"/>
                <w:kern w:val="2"/>
                <w:szCs w:val="22"/>
                <w:lang w:val="en-US" w:eastAsia="zh-CN"/>
              </w:rPr>
            </w:pPr>
            <w:r>
              <w:rPr>
                <w:rFonts w:eastAsia="SimSun"/>
                <w:kern w:val="2"/>
                <w:szCs w:val="22"/>
                <w:lang w:val="en-US" w:eastAsia="zh-CN"/>
              </w:rPr>
              <w:t>CA_n28A-n78A</w:t>
            </w:r>
          </w:p>
          <w:p w:rsidR="008F0CD3" w:rsidRDefault="008F0CD3" w:rsidP="008F0CD3">
            <w:pPr>
              <w:pStyle w:val="TAC"/>
              <w:rPr>
                <w:rFonts w:eastAsia="SimSun"/>
                <w:kern w:val="2"/>
                <w:szCs w:val="22"/>
                <w:lang w:val="en-US" w:eastAsia="zh-CN"/>
              </w:rPr>
            </w:pPr>
            <w:r>
              <w:rPr>
                <w:rFonts w:eastAsia="SimSun"/>
                <w:kern w:val="2"/>
                <w:szCs w:val="22"/>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5, 10, 15, 20, 25, 30, 40, 50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eastAsia="zh-CN"/>
              </w:rPr>
            </w:pPr>
            <w:r>
              <w:rPr>
                <w:rFonts w:eastAsia="SimSun"/>
                <w:kern w:val="2"/>
                <w:szCs w:val="22"/>
                <w:lang w:val="en-US" w:eastAsia="zh-CN"/>
              </w:rPr>
              <w:t>CA_n28A-n40A</w:t>
            </w:r>
          </w:p>
          <w:p w:rsidR="008F0CD3" w:rsidRDefault="008F0CD3" w:rsidP="008F0CD3">
            <w:pPr>
              <w:pStyle w:val="TAC"/>
              <w:rPr>
                <w:rFonts w:eastAsia="SimSun"/>
                <w:kern w:val="2"/>
                <w:szCs w:val="22"/>
                <w:lang w:val="en-US" w:eastAsia="zh-CN"/>
              </w:rPr>
            </w:pPr>
            <w:r>
              <w:rPr>
                <w:rFonts w:eastAsia="SimSun"/>
                <w:kern w:val="2"/>
                <w:szCs w:val="22"/>
                <w:lang w:val="en-US" w:eastAsia="zh-CN"/>
              </w:rPr>
              <w:t>CA_n28A-n78A</w:t>
            </w:r>
          </w:p>
          <w:p w:rsidR="008F0CD3" w:rsidRDefault="008F0CD3" w:rsidP="008F0CD3">
            <w:pPr>
              <w:pStyle w:val="TAC"/>
              <w:rPr>
                <w:rFonts w:eastAsia="SimSun"/>
                <w:kern w:val="2"/>
                <w:szCs w:val="22"/>
                <w:lang w:val="en-US"/>
              </w:rPr>
            </w:pPr>
            <w:r>
              <w:rPr>
                <w:rFonts w:eastAsia="SimSun"/>
                <w:kern w:val="2"/>
                <w:szCs w:val="22"/>
                <w:lang w:val="en-US" w:eastAsia="zh-CN"/>
              </w:rPr>
              <w:t>CA_n40A-n78A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22"/>
                <w:lang w:val="en-US" w:eastAsia="zh-CN"/>
              </w:rPr>
            </w:pPr>
            <w:r>
              <w:rPr>
                <w:rFonts w:eastAsia="SimSun"/>
                <w:kern w:val="2"/>
                <w:szCs w:val="22"/>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CA_n40B_BCS0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rsidR="008F0CD3" w:rsidRDefault="008F0CD3" w:rsidP="008F0CD3">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rsidR="008F0CD3" w:rsidRDefault="008F0CD3" w:rsidP="008F0CD3">
            <w:pPr>
              <w:pStyle w:val="TAC"/>
              <w:rPr>
                <w:rFonts w:eastAsia="SimSun"/>
                <w:kern w:val="2"/>
                <w:szCs w:val="22"/>
                <w:lang w:val="en-US"/>
              </w:rPr>
            </w:pPr>
            <w:r>
              <w:rPr>
                <w:rFonts w:eastAsia="SimSun" w:cs="Arial"/>
                <w:color w:val="000000"/>
                <w:kern w:val="2"/>
                <w:szCs w:val="18"/>
                <w:lang w:val="en-US" w:eastAsia="zh-CN"/>
              </w:rPr>
              <w:t>CA_n40A-n79A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color w:val="000000"/>
                <w:kern w:val="2"/>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color w:val="000000"/>
                <w:kern w:val="2"/>
                <w:szCs w:val="18"/>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color w:val="000000"/>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lastRenderedPageBreak/>
              <w:t>CA_n28</w:t>
            </w:r>
            <w:r>
              <w:rPr>
                <w:lang w:val="en-US" w:eastAsia="ja-JP"/>
              </w:rPr>
              <w:t>A-</w:t>
            </w:r>
            <w:r>
              <w:rPr>
                <w:lang w:val="en-US" w:eastAsia="zh-CN"/>
              </w:rPr>
              <w:t>n41</w:t>
            </w:r>
            <w:r>
              <w:rPr>
                <w:lang w:val="en-US" w:eastAsia="ja-JP"/>
              </w:rPr>
              <w:t>A</w:t>
            </w:r>
            <w:r>
              <w:rPr>
                <w:lang w:val="en-US" w:eastAsia="zh-CN"/>
              </w:rPr>
              <w:t>-n77A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w:t>
            </w:r>
          </w:p>
          <w:p w:rsidR="008F0CD3" w:rsidRDefault="008F0CD3" w:rsidP="008F0CD3">
            <w:pPr>
              <w:pStyle w:val="TAC"/>
              <w:rPr>
                <w:lang w:val="en-US" w:eastAsia="zh-CN"/>
              </w:rPr>
            </w:pPr>
            <w:r>
              <w:rPr>
                <w:lang w:val="en-US" w:eastAsia="zh-CN"/>
              </w:rPr>
              <w:t>CA_n28A-n77A</w:t>
            </w:r>
          </w:p>
          <w:p w:rsidR="008F0CD3" w:rsidRDefault="008F0CD3" w:rsidP="008F0CD3">
            <w:pPr>
              <w:pStyle w:val="TAC"/>
              <w:rPr>
                <w:lang w:val="en-US" w:eastAsia="zh-CN"/>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10, 15, 20, 30, 40, 50, 60, 70, 80, 90, 100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w:t>
            </w:r>
          </w:p>
          <w:p w:rsidR="008F0CD3" w:rsidRDefault="008F0CD3" w:rsidP="008F0CD3">
            <w:pPr>
              <w:pStyle w:val="TAC"/>
              <w:rPr>
                <w:lang w:val="en-US" w:eastAsia="zh-CN"/>
              </w:rPr>
            </w:pPr>
            <w:r>
              <w:rPr>
                <w:lang w:val="en-US" w:eastAsia="zh-CN"/>
              </w:rPr>
              <w:t>CA_n28A-n77A</w:t>
            </w:r>
          </w:p>
          <w:p w:rsidR="008F0CD3" w:rsidRDefault="008F0CD3" w:rsidP="008F0CD3">
            <w:pPr>
              <w:pStyle w:val="TAC"/>
              <w:rPr>
                <w:lang w:val="en-US" w:eastAsia="zh-CN"/>
              </w:rPr>
            </w:pPr>
            <w:r>
              <w:rPr>
                <w:lang w:val="en-US" w:eastAsia="zh-CN"/>
              </w:rPr>
              <w:t>CA_n41A-n77A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CA_n28A-n41A</w:t>
            </w:r>
          </w:p>
          <w:p w:rsidR="008F0CD3" w:rsidRDefault="008F0CD3" w:rsidP="008F0CD3">
            <w:pPr>
              <w:pStyle w:val="TAC"/>
              <w:rPr>
                <w:lang w:val="en-US" w:eastAsia="zh-CN"/>
              </w:rPr>
            </w:pPr>
            <w:r>
              <w:rPr>
                <w:lang w:val="en-US" w:eastAsia="zh-CN"/>
              </w:rPr>
              <w:t>CA_n41A-n78A</w:t>
            </w:r>
          </w:p>
          <w:p w:rsidR="008F0CD3" w:rsidRDefault="008F0CD3" w:rsidP="008F0CD3">
            <w:pPr>
              <w:pStyle w:val="TAC"/>
              <w:rPr>
                <w:lang w:val="en-US" w:eastAsia="zh-CN"/>
              </w:rPr>
            </w:pPr>
            <w:r>
              <w:rPr>
                <w:lang w:val="en-US" w:eastAsia="zh-CN"/>
              </w:rPr>
              <w:t>CA_n28A-n78A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lang w:val="fr-FR" w:eastAsia="zh-CN"/>
              </w:rPr>
              <w:t>CA_n28A-n41A-n78(2A)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CA_n78(2A)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lang w:val="en-US" w:eastAsia="zh-CN"/>
              </w:rPr>
              <w:t>CA_n28A-n41A-n79A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szCs w:val="18"/>
                <w:lang w:val="en-US" w:eastAsia="zh-CN"/>
              </w:rPr>
            </w:pPr>
            <w:r>
              <w:rPr>
                <w:color w:val="000000"/>
                <w:szCs w:val="18"/>
                <w:lang w:val="en-US" w:eastAsia="zh-CN"/>
              </w:rPr>
              <w:t>CA_n28A-n41A</w:t>
            </w:r>
          </w:p>
          <w:p w:rsidR="008F0CD3" w:rsidRDefault="008F0CD3" w:rsidP="008F0CD3">
            <w:pPr>
              <w:pStyle w:val="TAC"/>
              <w:rPr>
                <w:color w:val="000000"/>
                <w:szCs w:val="18"/>
                <w:lang w:val="en-US" w:eastAsia="zh-CN"/>
              </w:rPr>
            </w:pPr>
            <w:r>
              <w:rPr>
                <w:color w:val="000000"/>
                <w:szCs w:val="18"/>
                <w:lang w:val="en-US" w:eastAsia="zh-CN"/>
              </w:rPr>
              <w:t>CA_n28A-n79A</w:t>
            </w:r>
          </w:p>
          <w:p w:rsidR="008F0CD3" w:rsidRDefault="008F0CD3" w:rsidP="008F0CD3">
            <w:pPr>
              <w:pStyle w:val="TAC"/>
              <w:rPr>
                <w:lang w:val="en-US" w:eastAsia="zh-CN"/>
              </w:rPr>
            </w:pPr>
            <w:r>
              <w:rPr>
                <w:color w:val="000000"/>
                <w:szCs w:val="18"/>
                <w:lang w:val="en-US" w:eastAsia="zh-CN"/>
              </w:rPr>
              <w:t>CA_n41A-n79A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ascii="Calibri" w:hAnsi="Calibri"/>
                <w:color w:val="000000"/>
                <w:sz w:val="21"/>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rFonts w:hint="eastAsia"/>
                <w:color w:val="000000"/>
                <w:szCs w:val="18"/>
                <w:lang w:val="en-US" w:eastAsia="zh-CN"/>
              </w:rPr>
              <w:t>CA_n28A-n41C-n79A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szCs w:val="18"/>
                <w:lang w:val="en-US" w:eastAsia="zh-CN"/>
              </w:rPr>
            </w:pPr>
            <w:r>
              <w:rPr>
                <w:color w:val="000000"/>
                <w:szCs w:val="18"/>
                <w:lang w:val="en-US" w:eastAsia="zh-CN"/>
              </w:rPr>
              <w:t>CA_n28A-n41A</w:t>
            </w:r>
          </w:p>
          <w:p w:rsidR="008F0CD3" w:rsidRDefault="008F0CD3" w:rsidP="008F0CD3">
            <w:pPr>
              <w:pStyle w:val="TAC"/>
              <w:rPr>
                <w:color w:val="000000"/>
                <w:szCs w:val="18"/>
                <w:lang w:val="en-US" w:eastAsia="zh-CN"/>
              </w:rPr>
            </w:pPr>
            <w:r>
              <w:rPr>
                <w:color w:val="000000"/>
                <w:szCs w:val="18"/>
                <w:lang w:val="en-US" w:eastAsia="zh-CN"/>
              </w:rPr>
              <w:t>CA_n28A-n79A</w:t>
            </w:r>
          </w:p>
          <w:p w:rsidR="008F0CD3" w:rsidRDefault="008F0CD3" w:rsidP="008F0CD3">
            <w:pPr>
              <w:pStyle w:val="TAC"/>
              <w:rPr>
                <w:lang w:val="en-US" w:eastAsia="zh-CN"/>
              </w:rPr>
            </w:pPr>
            <w:r>
              <w:rPr>
                <w:color w:val="000000"/>
                <w:szCs w:val="18"/>
                <w:lang w:val="en-US" w:eastAsia="zh-CN"/>
              </w:rPr>
              <w:t>CA_n41A-n79A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8"/>
                <w:lang w:val="en-US" w:eastAsia="zh-CN" w:bidi="ar"/>
              </w:rPr>
              <w:t>5, 10, 15, 20, 30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cs="Arial"/>
                <w:color w:val="000000"/>
                <w:szCs w:val="18"/>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5, 10, 15, 20, 30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rFonts w:eastAsia="MS Mincho"/>
                <w:lang w:val="en-US" w:eastAsia="zh-CN"/>
              </w:rPr>
              <w:t>CA_n28A-n46A-n78A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CA_n28A-n46A</w:t>
            </w:r>
          </w:p>
          <w:p w:rsidR="008F0CD3" w:rsidRDefault="008F0CD3" w:rsidP="008F0CD3">
            <w:pPr>
              <w:pStyle w:val="TAC"/>
              <w:rPr>
                <w:rFonts w:eastAsia="MS Mincho"/>
                <w:lang w:val="en-US" w:eastAsia="zh-CN"/>
              </w:rPr>
            </w:pPr>
            <w:r>
              <w:rPr>
                <w:rFonts w:eastAsia="MS Mincho"/>
                <w:lang w:val="en-US" w:eastAsia="zh-CN"/>
              </w:rPr>
              <w:t>CA_n28A-n78A</w:t>
            </w:r>
          </w:p>
          <w:p w:rsidR="008F0CD3" w:rsidRDefault="008F0CD3" w:rsidP="008F0CD3">
            <w:pPr>
              <w:pStyle w:val="TAC"/>
              <w:rPr>
                <w:lang w:val="en-US" w:eastAsia="zh-CN"/>
              </w:rPr>
            </w:pPr>
            <w:r>
              <w:rPr>
                <w:rFonts w:eastAsia="MS Mincho"/>
                <w:lang w:val="en-US" w:eastAsia="zh-CN"/>
              </w:rPr>
              <w:t>CA_n46A-n78A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20, 40, 60, 80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rFonts w:eastAsia="MS Mincho"/>
                <w:lang w:val="en-US" w:eastAsia="zh-CN"/>
              </w:rPr>
              <w:t>CA_n28A-n46C-n78A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CA_n28A-n46A</w:t>
            </w:r>
          </w:p>
          <w:p w:rsidR="008F0CD3" w:rsidRDefault="008F0CD3" w:rsidP="008F0CD3">
            <w:pPr>
              <w:pStyle w:val="TAC"/>
              <w:rPr>
                <w:rFonts w:eastAsia="MS Mincho"/>
                <w:lang w:val="en-US" w:eastAsia="zh-CN"/>
              </w:rPr>
            </w:pPr>
            <w:r>
              <w:rPr>
                <w:rFonts w:eastAsia="MS Mincho"/>
                <w:lang w:val="en-US" w:eastAsia="zh-CN"/>
              </w:rPr>
              <w:t>CA_n28A-n78A</w:t>
            </w:r>
          </w:p>
          <w:p w:rsidR="008F0CD3" w:rsidRDefault="008F0CD3" w:rsidP="008F0CD3">
            <w:pPr>
              <w:pStyle w:val="TAC"/>
              <w:rPr>
                <w:lang w:val="en-US" w:eastAsia="zh-CN"/>
              </w:rPr>
            </w:pPr>
            <w:r>
              <w:rPr>
                <w:rFonts w:eastAsia="MS Mincho"/>
                <w:lang w:val="en-US" w:eastAsia="zh-CN"/>
              </w:rPr>
              <w:t>CA_n46A-n78A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CA_n46C_BCS0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rFonts w:eastAsia="MS Mincho"/>
                <w:lang w:val="en-US" w:eastAsia="zh-CN"/>
              </w:rPr>
              <w:t>CA_n28A-n46D-n78A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MS Mincho"/>
                <w:lang w:val="en-US" w:eastAsia="zh-CN"/>
              </w:rPr>
            </w:pPr>
            <w:r>
              <w:rPr>
                <w:rFonts w:eastAsia="MS Mincho"/>
                <w:lang w:val="en-US" w:eastAsia="zh-CN"/>
              </w:rPr>
              <w:t>CA_n28A-n46A</w:t>
            </w:r>
          </w:p>
          <w:p w:rsidR="008F0CD3" w:rsidRDefault="008F0CD3" w:rsidP="008F0CD3">
            <w:pPr>
              <w:pStyle w:val="TAC"/>
              <w:rPr>
                <w:rFonts w:eastAsia="MS Mincho"/>
                <w:lang w:val="en-US" w:eastAsia="zh-CN"/>
              </w:rPr>
            </w:pPr>
            <w:r>
              <w:rPr>
                <w:rFonts w:eastAsia="MS Mincho"/>
                <w:lang w:val="en-US" w:eastAsia="zh-CN"/>
              </w:rPr>
              <w:t>CA_n28A-n78A</w:t>
            </w:r>
          </w:p>
          <w:p w:rsidR="008F0CD3" w:rsidRDefault="008F0CD3" w:rsidP="008F0CD3">
            <w:pPr>
              <w:pStyle w:val="TAC"/>
              <w:rPr>
                <w:lang w:val="en-US" w:eastAsia="zh-CN"/>
              </w:rPr>
            </w:pPr>
            <w:r>
              <w:rPr>
                <w:rFonts w:eastAsia="MS Mincho"/>
                <w:lang w:val="en-US" w:eastAsia="zh-CN"/>
              </w:rPr>
              <w:t>CA_n46A-n78A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CA_n46D_BCS0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 xml:space="preserve">10, 15, 20, 25, 30, 40, 50, 60, 70, 80, </w:t>
            </w:r>
            <w:r>
              <w:rPr>
                <w:lang w:val="en-US" w:eastAsia="zh-CN" w:bidi="ar"/>
              </w:rPr>
              <w:lastRenderedPageBreak/>
              <w:t>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vertAlign w:val="superscript"/>
                <w:lang w:val="fr-FR" w:eastAsia="zh-CN"/>
              </w:rPr>
            </w:pPr>
            <w:r>
              <w:rPr>
                <w:lang w:val="fr-FR" w:eastAsia="zh-CN"/>
              </w:rPr>
              <w:lastRenderedPageBreak/>
              <w:t>CA_n28A-n77A-n79A</w:t>
            </w:r>
            <w:r>
              <w:rPr>
                <w:vertAlign w:val="superscript"/>
                <w:lang w:val="fr-FR" w:eastAsia="zh-CN"/>
              </w:rPr>
              <w:t>4</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CA_n28A-n77A</w:t>
            </w:r>
          </w:p>
          <w:p w:rsidR="008F0CD3" w:rsidRDefault="008F0CD3" w:rsidP="008F0CD3">
            <w:pPr>
              <w:pStyle w:val="TAC"/>
              <w:rPr>
                <w:lang w:val="en-US" w:eastAsia="zh-CN"/>
              </w:rPr>
            </w:pPr>
            <w:r>
              <w:rPr>
                <w:lang w:val="en-US" w:eastAsia="zh-CN"/>
              </w:rPr>
              <w:t>CA_n28A-n79A</w:t>
            </w:r>
          </w:p>
          <w:p w:rsidR="008F0CD3" w:rsidRDefault="008F0CD3" w:rsidP="008F0CD3">
            <w:pPr>
              <w:pStyle w:val="TAC"/>
              <w:rPr>
                <w:lang w:val="en-US" w:eastAsia="zh-CN"/>
              </w:rPr>
            </w:pPr>
            <w:r>
              <w:rPr>
                <w:lang w:val="en-US" w:eastAsia="zh-CN"/>
              </w:rPr>
              <w:t>CA_n77A-n79A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CA_n28A-n77A</w:t>
            </w:r>
          </w:p>
          <w:p w:rsidR="008F0CD3" w:rsidRDefault="008F0CD3" w:rsidP="008F0CD3">
            <w:pPr>
              <w:pStyle w:val="TAC"/>
              <w:rPr>
                <w:lang w:val="en-US" w:eastAsia="zh-CN"/>
              </w:rPr>
            </w:pPr>
            <w:r>
              <w:rPr>
                <w:lang w:val="en-US" w:eastAsia="zh-CN"/>
              </w:rPr>
              <w:t>CA_n28A-n79A</w:t>
            </w:r>
          </w:p>
          <w:p w:rsidR="008F0CD3" w:rsidRDefault="008F0CD3" w:rsidP="008F0CD3">
            <w:pPr>
              <w:pStyle w:val="TAC"/>
              <w:rPr>
                <w:lang w:val="en-US" w:eastAsia="zh-CN"/>
              </w:rPr>
            </w:pPr>
            <w:r>
              <w:rPr>
                <w:lang w:val="en-US" w:eastAsia="zh-CN"/>
              </w:rPr>
              <w:t>CA_n77A-n79A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45"/>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CA_n77(2A)_BCS1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lang w:val="fr-FR" w:eastAsia="zh-CN"/>
              </w:rPr>
              <w:t>CA_n28A-n78A-n79A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CA_n28A-n78A</w:t>
            </w:r>
          </w:p>
          <w:p w:rsidR="008F0CD3" w:rsidRDefault="008F0CD3" w:rsidP="008F0CD3">
            <w:pPr>
              <w:pStyle w:val="TAC"/>
              <w:rPr>
                <w:szCs w:val="18"/>
                <w:lang w:val="en-US"/>
              </w:rPr>
            </w:pPr>
            <w:r>
              <w:rPr>
                <w:szCs w:val="18"/>
                <w:lang w:val="en-US"/>
              </w:rPr>
              <w:t>CA_n28A-n79A</w:t>
            </w:r>
          </w:p>
          <w:p w:rsidR="008F0CD3" w:rsidRDefault="008F0CD3" w:rsidP="008F0CD3">
            <w:pPr>
              <w:pStyle w:val="TAC"/>
              <w:rPr>
                <w:lang w:val="en-US" w:eastAsia="zh-CN"/>
              </w:rPr>
            </w:pPr>
            <w:r>
              <w:rPr>
                <w:szCs w:val="18"/>
                <w:lang w:val="en-US"/>
              </w:rPr>
              <w:t>CA_n78A-n79A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CA_n29A-n30A-n66A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lang w:val="en-US" w:eastAsia="zh-CN"/>
              </w:rPr>
              <w:t>CA_n30A-n66A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5, 10, 15, 20, 25, 30, 40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CA_n29A-n30A-n66(2A)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szCs w:val="18"/>
                <w:lang w:val="en-US" w:eastAsia="zh-CN"/>
              </w:rPr>
              <w:t>CA_n30A-n66A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w:t>
            </w:r>
            <w:r>
              <w:rPr>
                <w:rFonts w:hint="eastAsia"/>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lang w:val="fr-FR" w:eastAsia="zh-CN"/>
              </w:rPr>
              <w:t>CA_n29A-n30A-n77</w:t>
            </w:r>
            <w:r>
              <w:rPr>
                <w:rFonts w:hint="eastAsia"/>
                <w:lang w:val="fr-FR" w:eastAsia="zh-CN"/>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rFonts w:cs="Arial"/>
                <w:szCs w:val="18"/>
                <w:lang w:val="en-US" w:eastAsia="zh-CN"/>
              </w:rPr>
              <w:t>n77</w:t>
            </w:r>
            <w:r>
              <w:rPr>
                <w:rFonts w:cs="Arial"/>
                <w:szCs w:val="18"/>
                <w:vertAlign w:val="superscript"/>
                <w:lang w:val="en-US" w:eastAsia="zh-CN"/>
              </w:rPr>
              <w:t>7</w:t>
            </w:r>
          </w:p>
          <w:p w:rsidR="008F0CD3" w:rsidRDefault="008F0CD3" w:rsidP="008F0CD3">
            <w:pPr>
              <w:pStyle w:val="TAC"/>
              <w:rPr>
                <w:lang w:val="en-US" w:eastAsia="zh-CN"/>
              </w:rPr>
            </w:pPr>
            <w:r>
              <w:rPr>
                <w:lang w:eastAsia="zh-CN"/>
              </w:rPr>
              <w:t>CA_n30A-n77A</w:t>
            </w:r>
            <w:r>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fr-FR" w:eastAsia="zh-CN"/>
              </w:rPr>
            </w:pPr>
            <w:r>
              <w:rPr>
                <w:lang w:val="fr-FR" w:eastAsia="zh-CN"/>
              </w:rPr>
              <w:t>CA_n29A-n30A-n77(2A)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eastAsia="zh-CN"/>
              </w:rPr>
            </w:pPr>
            <w:r>
              <w:rPr>
                <w:lang w:val="en-US" w:eastAsia="zh-CN"/>
              </w:rPr>
              <w:t>n77</w:t>
            </w:r>
            <w:r>
              <w:rPr>
                <w:vertAlign w:val="superscript"/>
                <w:lang w:val="en-US" w:eastAsia="zh-CN"/>
              </w:rPr>
              <w:t>7</w:t>
            </w:r>
          </w:p>
          <w:p w:rsidR="008F0CD3" w:rsidRDefault="008F0CD3" w:rsidP="008F0CD3">
            <w:pPr>
              <w:pStyle w:val="TAC"/>
              <w:rPr>
                <w:lang w:val="en-US" w:eastAsia="zh-CN"/>
              </w:rPr>
            </w:pPr>
            <w:r>
              <w:rPr>
                <w:lang w:eastAsia="zh-CN"/>
              </w:rPr>
              <w:t>CA_n30A-n77A</w:t>
            </w:r>
            <w:r>
              <w:rPr>
                <w:vertAlign w:val="superscript"/>
                <w:lang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fr-FR"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fr-FR" w:eastAsia="ja-JP"/>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fr-FR" w:eastAsia="ja-JP"/>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fr-FR" w:eastAsia="ja-JP"/>
              </w:rPr>
            </w:pPr>
            <w:r w:rsidRPr="001E32DC">
              <w:rPr>
                <w:lang w:val="en-US" w:eastAsia="zh-CN" w:bidi="ar"/>
              </w:rPr>
              <w:t>CA_n66B_BCS0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fr-FR" w:eastAsia="ja-JP"/>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fr-FR" w:eastAsia="ja-JP"/>
              </w:rPr>
            </w:pPr>
            <w:r>
              <w:rPr>
                <w:lang w:val="en-US" w:eastAsia="zh-CN" w:bidi="ar"/>
              </w:rPr>
              <w:t>CA_n66(2A)_BCS0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sv-SE" w:eastAsia="ja-JP"/>
              </w:rPr>
              <w:t>CA_n29A-n66A-n77A</w:t>
            </w:r>
          </w:p>
        </w:tc>
        <w:tc>
          <w:tcPr>
            <w:tcW w:w="1922" w:type="dxa"/>
            <w:tcBorders>
              <w:top w:val="single" w:sz="4" w:space="0" w:color="auto"/>
              <w:left w:val="single" w:sz="4" w:space="0" w:color="auto"/>
              <w:bottom w:val="nil"/>
              <w:right w:val="single" w:sz="4" w:space="0" w:color="auto"/>
            </w:tcBorders>
            <w:shd w:val="clear" w:color="auto" w:fill="auto"/>
          </w:tcPr>
          <w:p w:rsidR="008F0CD3" w:rsidRDefault="008F0CD3" w:rsidP="008F0CD3">
            <w:pPr>
              <w:pStyle w:val="TAC"/>
              <w:rPr>
                <w:lang w:val="en-US" w:eastAsia="zh-CN"/>
              </w:rPr>
            </w:pPr>
            <w:r>
              <w:rPr>
                <w:lang w:val="en-US" w:eastAsia="zh-CN"/>
              </w:rPr>
              <w:t>n77</w:t>
            </w:r>
            <w:r>
              <w:rPr>
                <w:vertAlign w:val="superscript"/>
                <w:lang w:val="en-US" w:eastAsia="zh-CN"/>
              </w:rPr>
              <w:t>7</w:t>
            </w:r>
          </w:p>
          <w:p w:rsidR="008F0CD3" w:rsidRDefault="008F0CD3" w:rsidP="008F0CD3">
            <w:pPr>
              <w:pStyle w:val="TAC"/>
              <w:rPr>
                <w:lang w:val="en-US" w:eastAsia="zh-CN"/>
              </w:rPr>
            </w:pPr>
            <w:r>
              <w:rPr>
                <w:lang w:val="en-US" w:eastAsia="zh-CN"/>
              </w:rPr>
              <w:t>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fr-FR" w:eastAsia="ja-JP"/>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fr-FR" w:eastAsia="ja-JP"/>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sv-SE" w:eastAsia="ja-JP"/>
              </w:rPr>
              <w:t>CA_n29A-n66(2A)-n77A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n77</w:t>
            </w:r>
            <w:r>
              <w:rPr>
                <w:vertAlign w:val="superscript"/>
                <w:lang w:val="en-US" w:eastAsia="zh-CN"/>
              </w:rPr>
              <w:t>7</w:t>
            </w:r>
          </w:p>
          <w:p w:rsidR="008F0CD3" w:rsidRDefault="008F0CD3" w:rsidP="008F0CD3">
            <w:pPr>
              <w:pStyle w:val="TAC"/>
              <w:rPr>
                <w:lang w:val="en-US" w:eastAsia="zh-CN"/>
              </w:rPr>
            </w:pPr>
            <w:r>
              <w:rPr>
                <w:lang w:val="en-US" w:eastAsia="zh-CN"/>
              </w:rPr>
              <w:t>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fr-FR" w:eastAsia="ja-JP"/>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fr-FR" w:eastAsia="ja-JP"/>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sv-SE" w:eastAsia="ja-JP"/>
              </w:rPr>
              <w:t>CA_n29A-n66A-n77(2A)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n77</w:t>
            </w:r>
            <w:r>
              <w:rPr>
                <w:vertAlign w:val="superscript"/>
                <w:lang w:val="en-US" w:eastAsia="zh-CN"/>
              </w:rPr>
              <w:t>7</w:t>
            </w:r>
          </w:p>
          <w:p w:rsidR="008F0CD3" w:rsidRDefault="008F0CD3" w:rsidP="008F0CD3">
            <w:pPr>
              <w:pStyle w:val="TAC"/>
              <w:rPr>
                <w:lang w:val="en-US" w:eastAsia="zh-CN"/>
              </w:rPr>
            </w:pPr>
            <w:r>
              <w:rPr>
                <w:lang w:val="en-US" w:eastAsia="zh-CN"/>
              </w:rPr>
              <w:t>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fr-FR" w:eastAsia="ja-JP"/>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fr-FR" w:eastAsia="ja-JP"/>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rPr>
            </w:pPr>
            <w:r>
              <w:rPr>
                <w:rFonts w:cs="Arial"/>
                <w:color w:val="000000"/>
                <w:szCs w:val="18"/>
              </w:rPr>
              <w:t>CA_n29A-n70A-n71A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szCs w:val="18"/>
              </w:rPr>
            </w:pPr>
            <w:r>
              <w:rPr>
                <w:rFonts w:cs="Arial"/>
                <w:color w:val="000000"/>
                <w:szCs w:val="18"/>
              </w:rPr>
              <w:t>CA_n70A-n71A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n29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 xml:space="preserve">5, 10 </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hint="eastAsia"/>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color w:val="000000"/>
                <w:szCs w:val="18"/>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CA_n30A-n66A-n77A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vertAlign w:val="superscript"/>
                <w:lang w:val="en-US"/>
              </w:rPr>
            </w:pPr>
            <w:r>
              <w:rPr>
                <w:rFonts w:cs="Arial"/>
                <w:lang w:val="en-US"/>
              </w:rPr>
              <w:t>n77</w:t>
            </w:r>
            <w:r>
              <w:rPr>
                <w:rFonts w:cs="Arial"/>
                <w:vertAlign w:val="superscript"/>
                <w:lang w:val="en-US"/>
              </w:rPr>
              <w:t>7</w:t>
            </w:r>
          </w:p>
          <w:p w:rsidR="008F0CD3" w:rsidRDefault="008F0CD3" w:rsidP="008F0CD3">
            <w:pPr>
              <w:pStyle w:val="TAC"/>
              <w:rPr>
                <w:lang w:val="en-US" w:eastAsia="zh-CN"/>
              </w:rPr>
            </w:pPr>
            <w:r>
              <w:rPr>
                <w:lang w:val="en-US" w:eastAsia="zh-CN"/>
              </w:rPr>
              <w:t>CA_n30A-n66A</w:t>
            </w:r>
          </w:p>
          <w:p w:rsidR="008F0CD3" w:rsidRDefault="008F0CD3" w:rsidP="008F0CD3">
            <w:pPr>
              <w:pStyle w:val="TAC"/>
              <w:rPr>
                <w:vertAlign w:val="superscript"/>
                <w:lang w:val="en-US" w:eastAsia="zh-CN"/>
              </w:rPr>
            </w:pPr>
            <w:r>
              <w:rPr>
                <w:lang w:val="en-US" w:eastAsia="zh-CN"/>
              </w:rPr>
              <w:lastRenderedPageBreak/>
              <w:t>CA_n30A-n77A</w:t>
            </w:r>
            <w:r>
              <w:rPr>
                <w:vertAlign w:val="superscript"/>
                <w:lang w:val="en-US" w:eastAsia="zh-CN"/>
              </w:rPr>
              <w:t>7</w:t>
            </w:r>
          </w:p>
          <w:p w:rsidR="008F0CD3" w:rsidRDefault="008F0CD3" w:rsidP="008F0CD3">
            <w:pPr>
              <w:pStyle w:val="TAC"/>
              <w:rPr>
                <w:lang w:val="en-US" w:eastAsia="zh-CN"/>
              </w:rPr>
            </w:pPr>
            <w:r>
              <w:rPr>
                <w:lang w:val="en-US" w:eastAsia="zh-CN"/>
              </w:rPr>
              <w:t>CA_n66A-n77A</w:t>
            </w:r>
            <w:r>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lastRenderedPageBreak/>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CA_n30A-n66(2A)-n77A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rPr>
                <w:lang w:val="en-US"/>
              </w:rPr>
            </w:pPr>
            <w:r>
              <w:t>CA_n30A-n66A CA_n30A-n77A</w:t>
            </w:r>
            <w:r>
              <w:rPr>
                <w:vertAlign w:val="superscript"/>
              </w:rPr>
              <w:t>7</w:t>
            </w:r>
            <w:r>
              <w:t xml:space="preserve"> CA_n66A-n77A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CA_n30A-n66A-n77(2A)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rPr>
                <w:lang w:val="en-US" w:eastAsia="zh-CN"/>
              </w:rPr>
              <w:t>n77</w:t>
            </w:r>
            <w:r>
              <w:rPr>
                <w:vertAlign w:val="superscript"/>
                <w:lang w:val="en-US" w:eastAsia="zh-CN"/>
              </w:rPr>
              <w:t>7</w:t>
            </w:r>
          </w:p>
          <w:p w:rsidR="008F0CD3" w:rsidRDefault="008F0CD3" w:rsidP="008F0CD3">
            <w:pPr>
              <w:pStyle w:val="TAC"/>
              <w:rPr>
                <w:lang w:val="en-US"/>
              </w:rPr>
            </w:pPr>
            <w:r>
              <w:t>CA_n30A-n66A CA_n30A-n77A</w:t>
            </w:r>
            <w:r>
              <w:rPr>
                <w:vertAlign w:val="superscript"/>
              </w:rPr>
              <w:t>7</w:t>
            </w:r>
            <w:r>
              <w:t xml:space="preserve"> CA_n66A-n77A</w:t>
            </w:r>
            <w:r>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kern w:val="2"/>
                <w:szCs w:val="22"/>
                <w:lang w:val="en-US" w:eastAsia="zh-CN"/>
              </w:rPr>
              <w:t>CA_n30A-n66(2A)-n77(2A)</w:t>
            </w:r>
          </w:p>
        </w:tc>
        <w:tc>
          <w:tcPr>
            <w:tcW w:w="1922" w:type="dxa"/>
            <w:tcBorders>
              <w:top w:val="single" w:sz="4" w:space="0" w:color="auto"/>
              <w:left w:val="single" w:sz="4" w:space="0" w:color="auto"/>
              <w:bottom w:val="nil"/>
              <w:right w:val="single" w:sz="4" w:space="0" w:color="auto"/>
            </w:tcBorders>
            <w:vAlign w:val="center"/>
          </w:tcPr>
          <w:p w:rsidR="008F0CD3" w:rsidRPr="006E6123" w:rsidRDefault="008F0CD3" w:rsidP="008F0CD3">
            <w:pPr>
              <w:pStyle w:val="TAC"/>
              <w:rPr>
                <w:lang w:val="en-US" w:eastAsia="zh-CN"/>
              </w:rPr>
            </w:pPr>
            <w:r w:rsidRPr="006E6123">
              <w:t>n77</w:t>
            </w:r>
            <w:r w:rsidRPr="006E6123">
              <w:rPr>
                <w:vertAlign w:val="superscript"/>
              </w:rPr>
              <w:t>7</w:t>
            </w:r>
          </w:p>
          <w:p w:rsidR="008F0CD3" w:rsidRDefault="008F0CD3" w:rsidP="008F0CD3">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kern w:val="2"/>
                <w:szCs w:val="22"/>
                <w:lang w:val="en-US" w:eastAsia="zh-CN"/>
              </w:rPr>
              <w:t>CA_n30A-n66(3A)-n77A</w:t>
            </w:r>
          </w:p>
        </w:tc>
        <w:tc>
          <w:tcPr>
            <w:tcW w:w="1922" w:type="dxa"/>
            <w:tcBorders>
              <w:top w:val="single" w:sz="4" w:space="0" w:color="auto"/>
              <w:left w:val="single" w:sz="4" w:space="0" w:color="auto"/>
              <w:bottom w:val="nil"/>
              <w:right w:val="single" w:sz="4" w:space="0" w:color="auto"/>
            </w:tcBorders>
            <w:vAlign w:val="center"/>
          </w:tcPr>
          <w:p w:rsidR="008F0CD3" w:rsidRPr="005D14B2" w:rsidRDefault="008F0CD3" w:rsidP="008F0CD3">
            <w:pPr>
              <w:pStyle w:val="TAC"/>
              <w:rPr>
                <w:lang w:val="en-US" w:eastAsia="zh-CN"/>
              </w:rPr>
            </w:pPr>
            <w:r w:rsidRPr="005D14B2">
              <w:t>n77</w:t>
            </w:r>
            <w:r w:rsidRPr="005D14B2">
              <w:rPr>
                <w:vertAlign w:val="superscript"/>
              </w:rPr>
              <w:t>7</w:t>
            </w:r>
          </w:p>
          <w:p w:rsidR="008F0CD3" w:rsidRDefault="008F0CD3" w:rsidP="008F0CD3">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n30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CA_n66(3A)_BCS0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CA_n38A-n66A-n78A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CA_n38A-n66A</w:t>
            </w:r>
          </w:p>
          <w:p w:rsidR="008F0CD3" w:rsidRDefault="008F0CD3" w:rsidP="008F0CD3">
            <w:pPr>
              <w:pStyle w:val="TAC"/>
              <w:rPr>
                <w:lang w:val="en-US"/>
              </w:rPr>
            </w:pPr>
            <w:r>
              <w:rPr>
                <w:lang w:val="en-US"/>
              </w:rPr>
              <w:t>CA_n38A-n78A</w:t>
            </w:r>
          </w:p>
          <w:p w:rsidR="008F0CD3" w:rsidRDefault="008F0CD3" w:rsidP="008F0CD3">
            <w:pPr>
              <w:pStyle w:val="TAC"/>
              <w:rPr>
                <w:lang w:val="en-US" w:eastAsia="zh-CN"/>
              </w:rPr>
            </w:pPr>
            <w:r>
              <w:rPr>
                <w:lang w:val="en-US"/>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CA_n38A-n66A-n78(2A)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CA_n38A-n66A</w:t>
            </w:r>
          </w:p>
          <w:p w:rsidR="008F0CD3" w:rsidRDefault="008F0CD3" w:rsidP="008F0CD3">
            <w:pPr>
              <w:pStyle w:val="TAC"/>
              <w:rPr>
                <w:lang w:val="en-US" w:eastAsia="zh-CN"/>
              </w:rPr>
            </w:pPr>
            <w:r>
              <w:rPr>
                <w:lang w:val="en-US" w:eastAsia="zh-CN"/>
              </w:rPr>
              <w:t>CA_n38A-n78A</w:t>
            </w:r>
          </w:p>
          <w:p w:rsidR="008F0CD3" w:rsidRDefault="008F0CD3" w:rsidP="008F0CD3">
            <w:pPr>
              <w:pStyle w:val="TAC"/>
              <w:rPr>
                <w:lang w:val="en-US" w:eastAsia="zh-CN"/>
              </w:rPr>
            </w:pPr>
            <w:r>
              <w:rPr>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CA_n38A-n66(2A)-n78A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CA_n38A-n66A</w:t>
            </w:r>
          </w:p>
          <w:p w:rsidR="008F0CD3" w:rsidRDefault="008F0CD3" w:rsidP="008F0CD3">
            <w:pPr>
              <w:pStyle w:val="TAC"/>
              <w:rPr>
                <w:lang w:val="en-US" w:eastAsia="zh-CN"/>
              </w:rPr>
            </w:pPr>
            <w:r>
              <w:rPr>
                <w:lang w:val="en-US" w:eastAsia="zh-CN"/>
              </w:rPr>
              <w:t>CA_n38A-n78A</w:t>
            </w:r>
          </w:p>
          <w:p w:rsidR="008F0CD3" w:rsidRDefault="008F0CD3" w:rsidP="008F0CD3">
            <w:pPr>
              <w:pStyle w:val="TAC"/>
              <w:rPr>
                <w:lang w:val="en-US" w:eastAsia="zh-CN"/>
              </w:rPr>
            </w:pPr>
            <w:r>
              <w:rPr>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CA_n38A-n66(2A)-n78(2A)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CA_n38A-n66A</w:t>
            </w:r>
          </w:p>
          <w:p w:rsidR="008F0CD3" w:rsidRDefault="008F0CD3" w:rsidP="008F0CD3">
            <w:pPr>
              <w:pStyle w:val="TAC"/>
              <w:rPr>
                <w:lang w:val="en-US" w:eastAsia="zh-CN"/>
              </w:rPr>
            </w:pPr>
            <w:r>
              <w:rPr>
                <w:lang w:val="en-US" w:eastAsia="zh-CN"/>
              </w:rPr>
              <w:t>CA_n38A-n78A</w:t>
            </w:r>
          </w:p>
          <w:p w:rsidR="008F0CD3" w:rsidRDefault="008F0CD3" w:rsidP="008F0CD3">
            <w:pPr>
              <w:pStyle w:val="TAC"/>
              <w:rPr>
                <w:lang w:val="en-US" w:eastAsia="zh-CN"/>
              </w:rPr>
            </w:pPr>
            <w:r>
              <w:rPr>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n38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557"/>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rFonts w:cs="Arial"/>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bidi="ar"/>
              </w:rPr>
              <w:t>CA_n39A-n40A-n41A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bidi="ar"/>
              </w:rPr>
            </w:pPr>
            <w:r>
              <w:rPr>
                <w:lang w:val="en-US" w:eastAsia="zh-CN" w:bidi="ar"/>
              </w:rPr>
              <w:t>CA_n39A-n40A</w:t>
            </w:r>
          </w:p>
          <w:p w:rsidR="008F0CD3" w:rsidRDefault="008F0CD3" w:rsidP="008F0CD3">
            <w:pPr>
              <w:pStyle w:val="TAC"/>
              <w:rPr>
                <w:lang w:val="en-US" w:eastAsia="zh-CN" w:bidi="ar"/>
              </w:rPr>
            </w:pPr>
            <w:r>
              <w:rPr>
                <w:lang w:val="en-US" w:eastAsia="zh-CN" w:bidi="ar"/>
              </w:rPr>
              <w:t>CA_n39A-n41A</w:t>
            </w:r>
          </w:p>
          <w:p w:rsidR="008F0CD3" w:rsidRDefault="008F0CD3" w:rsidP="008F0CD3">
            <w:pPr>
              <w:pStyle w:val="TAC"/>
              <w:rPr>
                <w:lang w:val="en-US" w:eastAsia="zh-CN"/>
              </w:rPr>
            </w:pPr>
            <w:r>
              <w:rPr>
                <w:lang w:val="en-US" w:eastAsia="zh-CN" w:bidi="ar"/>
              </w:rPr>
              <w:t>CA_n40A-n41A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bidi="ar"/>
              </w:rPr>
            </w:pPr>
            <w:r>
              <w:rPr>
                <w:lang w:val="en-US" w:eastAsia="zh-CN" w:bidi="ar"/>
              </w:rPr>
              <w:t>5, 10, 15, 20, 25, 30, 40, 50, 60, 80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bidi="ar"/>
              </w:rPr>
            </w:pPr>
            <w:r>
              <w:rPr>
                <w:lang w:val="en-US" w:eastAsia="zh-CN" w:bidi="ar"/>
              </w:rPr>
              <w:t>10, 15, 20, 40, 50, 60, 80, 90, 100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bidi="ar"/>
              </w:rPr>
              <w:t>CA_n39A-n40A-n79A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bidi="ar"/>
              </w:rPr>
            </w:pPr>
            <w:r>
              <w:rPr>
                <w:lang w:val="en-US" w:eastAsia="zh-CN" w:bidi="ar"/>
              </w:rPr>
              <w:t>CA_n39A-n40A</w:t>
            </w:r>
          </w:p>
          <w:p w:rsidR="008F0CD3" w:rsidRDefault="008F0CD3" w:rsidP="008F0CD3">
            <w:pPr>
              <w:pStyle w:val="TAC"/>
              <w:rPr>
                <w:lang w:val="en-US" w:eastAsia="zh-CN" w:bidi="ar"/>
              </w:rPr>
            </w:pPr>
            <w:r>
              <w:rPr>
                <w:lang w:val="en-US" w:eastAsia="zh-CN" w:bidi="ar"/>
              </w:rPr>
              <w:t>CA_n40A-n79A</w:t>
            </w:r>
          </w:p>
          <w:p w:rsidR="008F0CD3" w:rsidRDefault="008F0CD3" w:rsidP="008F0CD3">
            <w:pPr>
              <w:pStyle w:val="TAC"/>
              <w:rPr>
                <w:lang w:val="en-US" w:eastAsia="zh-CN"/>
              </w:rPr>
            </w:pPr>
            <w:r>
              <w:rPr>
                <w:lang w:val="en-US" w:eastAsia="zh-CN" w:bidi="ar"/>
              </w:rPr>
              <w:t>CA_n39A-n79A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bidi="ar"/>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bidi="ar"/>
              </w:rPr>
            </w:pPr>
            <w:r>
              <w:rPr>
                <w:lang w:val="en-US" w:eastAsia="zh-CN" w:bidi="ar"/>
              </w:rPr>
              <w:t>5, 10, 15, 20, 25, 30, 40, 50, 60, 80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color w:val="000000"/>
                <w:lang w:val="en-US" w:eastAsia="zh-CN" w:bidi="ar"/>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bidi="ar"/>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CA_n39A-n41A-n79A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CA_n39A-n41A</w:t>
            </w:r>
          </w:p>
          <w:p w:rsidR="008F0CD3" w:rsidRDefault="008F0CD3" w:rsidP="008F0CD3">
            <w:pPr>
              <w:pStyle w:val="TAC"/>
              <w:rPr>
                <w:lang w:val="en-US" w:eastAsia="zh-CN"/>
              </w:rPr>
            </w:pPr>
            <w:r>
              <w:rPr>
                <w:lang w:val="en-US" w:eastAsia="zh-CN"/>
              </w:rPr>
              <w:t>CA_n39A-n79A</w:t>
            </w:r>
          </w:p>
          <w:p w:rsidR="008F0CD3" w:rsidRDefault="008F0CD3" w:rsidP="008F0CD3">
            <w:pPr>
              <w:pStyle w:val="TAC"/>
              <w:rPr>
                <w:lang w:val="en-US" w:eastAsia="zh-CN"/>
              </w:rPr>
            </w:pPr>
            <w:r>
              <w:rPr>
                <w:lang w:val="en-US" w:eastAsia="zh-CN"/>
              </w:rPr>
              <w:lastRenderedPageBreak/>
              <w:t>CA_n41A-n79A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lastRenderedPageBreak/>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n39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CA_n40A-n41A-n79A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CA_n40A-n41A</w:t>
            </w:r>
          </w:p>
          <w:p w:rsidR="008F0CD3" w:rsidRDefault="008F0CD3" w:rsidP="008F0CD3">
            <w:pPr>
              <w:pStyle w:val="TAC"/>
              <w:rPr>
                <w:lang w:val="en-US" w:eastAsia="zh-CN"/>
              </w:rPr>
            </w:pPr>
            <w:r>
              <w:rPr>
                <w:lang w:val="en-US" w:eastAsia="zh-CN"/>
              </w:rPr>
              <w:t>CA_n40A-n79A</w:t>
            </w:r>
          </w:p>
          <w:p w:rsidR="008F0CD3" w:rsidRDefault="008F0CD3" w:rsidP="008F0CD3">
            <w:pPr>
              <w:pStyle w:val="TAC"/>
              <w:rPr>
                <w:lang w:val="en-US" w:eastAsia="zh-CN"/>
              </w:rPr>
            </w:pPr>
            <w:r>
              <w:rPr>
                <w:lang w:val="en-US" w:eastAsia="zh-CN"/>
              </w:rPr>
              <w:t>CA_n41A-n79A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5, 10, 15, 20, 25, 30, 40, 50, 60, 80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10, 15, 20, 40, 50, 60, 80, 100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 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10, 15, 20, 40, 50, 60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 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color w:val="000000"/>
              </w:rPr>
              <w:t>CA_n41A-n66A-n70A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color w:val="000000"/>
              </w:rPr>
            </w:pPr>
            <w:r>
              <w:rPr>
                <w:color w:val="000000"/>
              </w:rPr>
              <w:t>CA_n41A-n66A</w:t>
            </w:r>
          </w:p>
          <w:p w:rsidR="008F0CD3" w:rsidRDefault="008F0CD3" w:rsidP="008F0CD3">
            <w:pPr>
              <w:pStyle w:val="TAC"/>
              <w:rPr>
                <w:lang w:val="en-US" w:eastAsia="zh-CN"/>
              </w:rPr>
            </w:pPr>
            <w:r>
              <w:rPr>
                <w:color w:val="000000"/>
              </w:rPr>
              <w:t>CA_n41A-n70A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CA_n41A-n66A-n71A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rsidR="008F0CD3" w:rsidRPr="003B00B4" w:rsidRDefault="008F0CD3" w:rsidP="008F0CD3">
            <w:pPr>
              <w:pStyle w:val="TAC"/>
              <w:rPr>
                <w:vertAlign w:val="superscript"/>
                <w:lang w:val="en-US" w:eastAsia="zh-CN"/>
              </w:rPr>
            </w:pPr>
            <w:r w:rsidRPr="00FF555A">
              <w:rPr>
                <w:lang w:val="en-US" w:eastAsia="zh-CN"/>
              </w:rPr>
              <w:t>CA_n41A-n71A</w:t>
            </w:r>
            <w:r w:rsidRPr="00FF555A">
              <w:rPr>
                <w:vertAlign w:val="superscript"/>
                <w:lang w:val="en-US" w:eastAsia="zh-CN"/>
              </w:rPr>
              <w:t>7</w:t>
            </w:r>
          </w:p>
          <w:p w:rsidR="008F0CD3" w:rsidRPr="00FF555A" w:rsidRDefault="008F0CD3" w:rsidP="008F0CD3">
            <w:pPr>
              <w:pStyle w:val="TAC"/>
              <w:rPr>
                <w:lang w:val="en-US" w:eastAsia="zh-CN"/>
              </w:rPr>
            </w:pPr>
            <w:r w:rsidRPr="00FF555A">
              <w:rPr>
                <w:lang w:val="en-US" w:eastAsia="zh-CN"/>
              </w:rPr>
              <w:t>CA_n66A-n71A</w:t>
            </w:r>
          </w:p>
          <w:p w:rsidR="008F0CD3" w:rsidRDefault="008F0CD3" w:rsidP="008F0CD3">
            <w:pPr>
              <w:pStyle w:val="TAC"/>
              <w:rPr>
                <w:lang w:val="en-US" w:eastAsia="zh-CN"/>
              </w:rPr>
            </w:pPr>
            <w:r w:rsidRPr="00FF555A">
              <w:rPr>
                <w:lang w:val="en-US" w:eastAsia="zh-CN"/>
              </w:rPr>
              <w:t>CA_n41A-n66A</w:t>
            </w:r>
            <w:r w:rsidRPr="00FF555A">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CA_n41A-n66A-n71B</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CA_n71B_BCS2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CA_n71B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eastAsia="zh-CN"/>
              </w:rPr>
              <w:t>CA_n41A-n66A-n71(2A)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CA_n41A-n71A</w:t>
            </w:r>
          </w:p>
          <w:p w:rsidR="008F0CD3" w:rsidRDefault="008F0CD3" w:rsidP="008F0CD3">
            <w:pPr>
              <w:pStyle w:val="TAC"/>
              <w:rPr>
                <w:rFonts w:eastAsia="DengXian"/>
                <w:lang w:val="en-US"/>
              </w:rPr>
            </w:pPr>
            <w:r>
              <w:rPr>
                <w:lang w:val="en-US" w:eastAsia="zh-CN"/>
              </w:rPr>
              <w:t>CA_n66A-n71A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sidRPr="001E32DC">
              <w:rPr>
                <w:lang w:val="en-US"/>
              </w:rPr>
              <w:t>n7</w:t>
            </w:r>
            <w:r>
              <w:rPr>
                <w:lang w:val="en-US"/>
              </w:rPr>
              <w:t>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CA_n41A-n66(2A)-n71A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CA_n41A-n66A</w:t>
            </w:r>
          </w:p>
          <w:p w:rsidR="008F0CD3" w:rsidRDefault="008F0CD3" w:rsidP="008F0CD3">
            <w:pPr>
              <w:pStyle w:val="TAC"/>
              <w:rPr>
                <w:rFonts w:eastAsia="DengXian"/>
                <w:lang w:val="en-US" w:eastAsia="zh-CN"/>
              </w:rPr>
            </w:pPr>
            <w:r>
              <w:rPr>
                <w:rFonts w:eastAsia="DengXian"/>
                <w:lang w:val="en-US" w:eastAsia="zh-CN"/>
              </w:rPr>
              <w:t>CA_n66A-n71A</w:t>
            </w:r>
          </w:p>
          <w:p w:rsidR="008F0CD3" w:rsidRDefault="008F0CD3" w:rsidP="008F0CD3">
            <w:pPr>
              <w:pStyle w:val="TAC"/>
              <w:rPr>
                <w:lang w:val="en-US" w:eastAsia="zh-CN"/>
              </w:rPr>
            </w:pPr>
            <w:r>
              <w:rPr>
                <w:rFonts w:eastAsia="DengXian"/>
                <w:lang w:val="en-US" w:eastAsia="zh-CN"/>
              </w:rPr>
              <w:t>CA_n41A-n71A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szCs w:val="18"/>
                <w:lang w:val="en-US" w:eastAsia="zh-CN"/>
              </w:rPr>
              <w:t>CA_n41(2A)-n66A-n71A</w:t>
            </w:r>
          </w:p>
        </w:tc>
        <w:tc>
          <w:tcPr>
            <w:tcW w:w="1922" w:type="dxa"/>
            <w:tcBorders>
              <w:top w:val="single" w:sz="4" w:space="0" w:color="auto"/>
              <w:left w:val="single" w:sz="4" w:space="0" w:color="auto"/>
              <w:bottom w:val="nil"/>
              <w:right w:val="single" w:sz="4" w:space="0" w:color="auto"/>
            </w:tcBorders>
            <w:vAlign w:val="center"/>
          </w:tcPr>
          <w:p w:rsidR="008F0CD3" w:rsidRPr="00A03E1C" w:rsidRDefault="008F0CD3" w:rsidP="008F0CD3">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rsidR="008F0CD3" w:rsidRPr="00A03E1C" w:rsidRDefault="008F0CD3" w:rsidP="008F0CD3">
            <w:pPr>
              <w:pStyle w:val="TAC"/>
              <w:rPr>
                <w:vertAlign w:val="superscript"/>
                <w:lang w:val="en-US" w:eastAsia="zh-CN"/>
              </w:rPr>
            </w:pPr>
            <w:r w:rsidRPr="00A03E1C">
              <w:rPr>
                <w:lang w:val="en-US" w:eastAsia="zh-CN"/>
              </w:rPr>
              <w:t>CA_n41A-n71A</w:t>
            </w:r>
            <w:r w:rsidRPr="00A03E1C">
              <w:rPr>
                <w:vertAlign w:val="superscript"/>
                <w:lang w:val="en-US" w:eastAsia="zh-CN"/>
              </w:rPr>
              <w:t>7</w:t>
            </w:r>
          </w:p>
          <w:p w:rsidR="008F0CD3" w:rsidRPr="00A03E1C" w:rsidRDefault="008F0CD3" w:rsidP="008F0CD3">
            <w:pPr>
              <w:pStyle w:val="TAC"/>
              <w:rPr>
                <w:lang w:val="en-US" w:eastAsia="zh-CN"/>
              </w:rPr>
            </w:pPr>
            <w:r w:rsidRPr="00A03E1C">
              <w:rPr>
                <w:lang w:val="en-US" w:eastAsia="zh-CN"/>
              </w:rPr>
              <w:lastRenderedPageBreak/>
              <w:t>CA_n66A-n71A</w:t>
            </w:r>
          </w:p>
          <w:p w:rsidR="008F0CD3" w:rsidRDefault="008F0CD3" w:rsidP="008F0CD3">
            <w:pPr>
              <w:pStyle w:val="TAC"/>
              <w:rPr>
                <w:lang w:val="en-US" w:eastAsia="zh-CN"/>
              </w:rPr>
            </w:pPr>
            <w:r w:rsidRPr="00A03E1C">
              <w:rPr>
                <w:lang w:val="en-US" w:eastAsia="zh-CN"/>
              </w:rPr>
              <w:t>CA_n41A-n66A</w:t>
            </w:r>
            <w:r w:rsidRPr="00A03E1C">
              <w:rPr>
                <w:vertAlign w:val="superscript"/>
                <w:lang w:val="en-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lastRenderedPageBreak/>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CA_n41(2A)-n66(2A)-n71A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CA_n66A-n71A</w:t>
            </w:r>
          </w:p>
          <w:p w:rsidR="008F0CD3" w:rsidRDefault="008F0CD3" w:rsidP="008F0CD3">
            <w:pPr>
              <w:pStyle w:val="TAC"/>
              <w:rPr>
                <w:lang w:val="en-US" w:eastAsia="zh-CN"/>
              </w:rPr>
            </w:pPr>
            <w:r>
              <w:rPr>
                <w:lang w:val="en-US" w:eastAsia="zh-CN"/>
              </w:rP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CA_n41(3A)-n66A-n71A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CA_n66A-n71A</w:t>
            </w:r>
          </w:p>
          <w:p w:rsidR="008F0CD3" w:rsidRDefault="008F0CD3" w:rsidP="008F0CD3">
            <w:pPr>
              <w:pStyle w:val="TAC"/>
              <w:rPr>
                <w:lang w:val="en-US" w:eastAsia="zh-CN"/>
              </w:rPr>
            </w:pPr>
            <w:r>
              <w:rPr>
                <w:lang w:val="en-US" w:eastAsia="zh-CN"/>
              </w:rP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CA_n41(3A)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CA_n41C-n66A-n71A</w:t>
            </w:r>
          </w:p>
        </w:tc>
        <w:tc>
          <w:tcPr>
            <w:tcW w:w="1922" w:type="dxa"/>
            <w:tcBorders>
              <w:top w:val="single" w:sz="4" w:space="0" w:color="auto"/>
              <w:left w:val="single" w:sz="4" w:space="0" w:color="auto"/>
              <w:bottom w:val="nil"/>
              <w:right w:val="single" w:sz="4" w:space="0" w:color="auto"/>
            </w:tcBorders>
            <w:vAlign w:val="center"/>
          </w:tcPr>
          <w:p w:rsidR="008F0CD3" w:rsidRPr="00595480" w:rsidRDefault="008F0CD3" w:rsidP="008F0CD3">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rsidR="008F0CD3" w:rsidRPr="00595480" w:rsidRDefault="008F0CD3" w:rsidP="008F0CD3">
            <w:pPr>
              <w:pStyle w:val="TAC"/>
              <w:rPr>
                <w:vertAlign w:val="superscript"/>
                <w:lang w:val="en-US" w:eastAsia="zh-CN"/>
              </w:rPr>
            </w:pPr>
            <w:r w:rsidRPr="00595480">
              <w:rPr>
                <w:lang w:val="en-US" w:eastAsia="zh-CN"/>
              </w:rPr>
              <w:t>CA_n41A-n71A</w:t>
            </w:r>
            <w:r w:rsidRPr="00595480">
              <w:rPr>
                <w:vertAlign w:val="superscript"/>
                <w:lang w:val="en-US" w:eastAsia="zh-CN"/>
              </w:rPr>
              <w:t>7</w:t>
            </w:r>
          </w:p>
          <w:p w:rsidR="008F0CD3" w:rsidRPr="00595480" w:rsidRDefault="008F0CD3" w:rsidP="008F0CD3">
            <w:pPr>
              <w:pStyle w:val="TAC"/>
              <w:rPr>
                <w:lang w:val="en-US" w:eastAsia="zh-CN"/>
              </w:rPr>
            </w:pPr>
            <w:r w:rsidRPr="00595480">
              <w:rPr>
                <w:lang w:val="en-US" w:eastAsia="zh-CN"/>
              </w:rPr>
              <w:t>CA_n66A-n71A</w:t>
            </w:r>
          </w:p>
          <w:p w:rsidR="008F0CD3" w:rsidRDefault="008F0CD3" w:rsidP="008F0CD3">
            <w:pPr>
              <w:pStyle w:val="TAC"/>
              <w:rPr>
                <w:lang w:val="en-US" w:eastAsia="zh-CN"/>
              </w:rPr>
            </w:pPr>
            <w:r w:rsidRPr="00595480">
              <w:rPr>
                <w:lang w:val="en-US" w:eastAsia="zh-CN"/>
              </w:rPr>
              <w:t>CA_n41A-n66A</w:t>
            </w:r>
            <w:r w:rsidRPr="00595480">
              <w:rPr>
                <w:vertAlign w:val="superscript"/>
                <w:lang w:val="en-US" w:eastAsia="zh-CN"/>
              </w:rPr>
              <w:t>7</w:t>
            </w:r>
          </w:p>
          <w:p w:rsidR="008F0CD3" w:rsidRDefault="008F0CD3" w:rsidP="008F0CD3">
            <w:pPr>
              <w:pStyle w:val="TAC"/>
              <w:rPr>
                <w:lang w:val="en-US" w:eastAsia="zh-CN"/>
              </w:rPr>
            </w:pPr>
            <w:r>
              <w:rPr>
                <w:szCs w:val="18"/>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CA_n41C_BCS1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CA_n41C-n66(2A)-n71A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CA_n66A-n71A</w:t>
            </w:r>
          </w:p>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CA_n41(A-C)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CA_n41(A-C)-n66A-n71A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CA_n66A-n71A</w:t>
            </w:r>
          </w:p>
          <w:p w:rsidR="008F0CD3" w:rsidRDefault="008F0CD3" w:rsidP="008F0CD3">
            <w:pPr>
              <w:pStyle w:val="TAC"/>
              <w:rPr>
                <w:lang w:val="en-US" w:eastAsia="zh-CN"/>
              </w:rPr>
            </w:pPr>
            <w:r>
              <w:rPr>
                <w:lang w:val="en-US" w:eastAsia="zh-CN"/>
              </w:rPr>
              <w:t>CA_n41A-n66A</w:t>
            </w:r>
          </w:p>
          <w:p w:rsidR="008F0CD3" w:rsidRDefault="008F0CD3" w:rsidP="008F0CD3">
            <w:pPr>
              <w:pStyle w:val="TAC"/>
              <w:rPr>
                <w:lang w:val="en-US" w:eastAsia="zh-CN"/>
              </w:rPr>
            </w:pPr>
            <w:r>
              <w:rPr>
                <w:lang w:val="en-US" w:eastAsia="zh-CN"/>
              </w:rPr>
              <w:t>CA_n41C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szCs w:val="18"/>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r>
              <w:rPr>
                <w:lang w:val="en-US"/>
              </w:rPr>
              <w:t>CA_n41A-n66A-n77A</w:t>
            </w:r>
          </w:p>
        </w:tc>
        <w:tc>
          <w:tcPr>
            <w:tcW w:w="1922" w:type="dxa"/>
            <w:tcBorders>
              <w:top w:val="nil"/>
              <w:left w:val="single" w:sz="4" w:space="0" w:color="auto"/>
              <w:bottom w:val="nil"/>
              <w:right w:val="single" w:sz="4" w:space="0" w:color="auto"/>
            </w:tcBorders>
            <w:vAlign w:val="center"/>
          </w:tcPr>
          <w:p w:rsidR="008F0CD3" w:rsidRPr="003B00B4" w:rsidRDefault="008F0CD3" w:rsidP="008F0CD3">
            <w:pPr>
              <w:pStyle w:val="TAC"/>
              <w:rPr>
                <w:vertAlign w:val="superscript"/>
                <w:lang w:val="en-US"/>
              </w:rPr>
            </w:pPr>
            <w:r w:rsidRPr="00257666">
              <w:rPr>
                <w:lang w:val="en-US"/>
              </w:rPr>
              <w:t>n41</w:t>
            </w:r>
            <w:r w:rsidRPr="00257666">
              <w:rPr>
                <w:vertAlign w:val="superscript"/>
                <w:lang w:val="en-US"/>
              </w:rPr>
              <w:t>7,9</w:t>
            </w:r>
          </w:p>
          <w:p w:rsidR="008F0CD3" w:rsidRPr="003B00B4" w:rsidRDefault="008F0CD3" w:rsidP="008F0CD3">
            <w:pPr>
              <w:pStyle w:val="TAC"/>
              <w:rPr>
                <w:vertAlign w:val="superscript"/>
                <w:lang w:val="en-US"/>
              </w:rPr>
            </w:pPr>
            <w:r w:rsidRPr="00257666">
              <w:rPr>
                <w:lang w:val="en-US"/>
              </w:rPr>
              <w:t>n77</w:t>
            </w:r>
            <w:r w:rsidRPr="00257666">
              <w:rPr>
                <w:vertAlign w:val="superscript"/>
                <w:lang w:val="en-US"/>
              </w:rPr>
              <w:t>7,9</w:t>
            </w:r>
          </w:p>
          <w:p w:rsidR="008F0CD3" w:rsidRPr="00257666" w:rsidRDefault="008F0CD3" w:rsidP="008F0CD3">
            <w:pPr>
              <w:pStyle w:val="TAC"/>
              <w:rPr>
                <w:lang w:val="en-US"/>
              </w:rPr>
            </w:pPr>
            <w:r w:rsidRPr="00257666">
              <w:rPr>
                <w:lang w:val="en-US"/>
              </w:rPr>
              <w:t>CA_n41A-n66A</w:t>
            </w:r>
            <w:r w:rsidRPr="00257666">
              <w:rPr>
                <w:vertAlign w:val="superscript"/>
                <w:lang w:val="en-US"/>
              </w:rPr>
              <w:t>7</w:t>
            </w:r>
          </w:p>
          <w:p w:rsidR="008F0CD3" w:rsidRPr="00257666" w:rsidRDefault="008F0CD3" w:rsidP="008F0CD3">
            <w:pPr>
              <w:pStyle w:val="TAC"/>
              <w:rPr>
                <w:lang w:val="en-US"/>
              </w:rPr>
            </w:pPr>
            <w:r w:rsidRPr="00257666">
              <w:rPr>
                <w:lang w:val="en-US"/>
              </w:rPr>
              <w:t>CA_n41A-n77A</w:t>
            </w:r>
            <w:r w:rsidRPr="00257666">
              <w:rPr>
                <w:vertAlign w:val="superscript"/>
                <w:lang w:val="en-US"/>
              </w:rPr>
              <w:t>7</w:t>
            </w:r>
          </w:p>
          <w:p w:rsidR="008F0CD3" w:rsidRDefault="008F0CD3" w:rsidP="008F0CD3">
            <w:pPr>
              <w:pStyle w:val="TAC"/>
              <w:rPr>
                <w:lang w:val="en-US" w:eastAsia="zh-CN"/>
              </w:rPr>
            </w:pPr>
            <w:r w:rsidRPr="00257666">
              <w:rPr>
                <w:lang w:val="en-US"/>
              </w:rPr>
              <w:t>CA_n66A-n77A</w:t>
            </w:r>
            <w:r w:rsidRPr="00257666">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n66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r>
              <w:rPr>
                <w:lang w:val="en-US"/>
              </w:rPr>
              <w:t>CA_n41A-n66A-n77(2A)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lang w:val="en-US"/>
              </w:rPr>
              <w:t>CA_n41A-n77A</w:t>
            </w:r>
          </w:p>
          <w:p w:rsidR="008F0CD3" w:rsidRDefault="008F0CD3" w:rsidP="008F0CD3">
            <w:pPr>
              <w:pStyle w:val="TAC"/>
              <w:rPr>
                <w:lang w:val="en-US"/>
              </w:rPr>
            </w:pPr>
            <w:r>
              <w:rPr>
                <w:lang w:val="en-US"/>
              </w:rPr>
              <w:t>CA_n66A-n77A</w:t>
            </w:r>
          </w:p>
          <w:p w:rsidR="008F0CD3" w:rsidRDefault="008F0CD3" w:rsidP="008F0CD3">
            <w:pPr>
              <w:pStyle w:val="TAC"/>
              <w:rPr>
                <w:lang w:val="en-US" w:eastAsia="zh-CN"/>
              </w:rPr>
            </w:pPr>
            <w:r>
              <w:rPr>
                <w:lang w:val="en-US"/>
              </w:rPr>
              <w:t>CA_n41A-n66A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CA_n41A-n66(2A)-n77A</w:t>
            </w:r>
          </w:p>
        </w:tc>
        <w:tc>
          <w:tcPr>
            <w:tcW w:w="1922" w:type="dxa"/>
            <w:tcBorders>
              <w:top w:val="single" w:sz="4" w:space="0" w:color="auto"/>
              <w:left w:val="single" w:sz="4" w:space="0" w:color="auto"/>
              <w:bottom w:val="nil"/>
              <w:right w:val="single" w:sz="4" w:space="0" w:color="auto"/>
            </w:tcBorders>
            <w:vAlign w:val="center"/>
          </w:tcPr>
          <w:p w:rsidR="008F0CD3" w:rsidRPr="00A66EB9" w:rsidRDefault="008F0CD3" w:rsidP="008F0CD3">
            <w:pPr>
              <w:pStyle w:val="TAC"/>
              <w:rPr>
                <w:vertAlign w:val="superscript"/>
                <w:lang w:val="en-US"/>
              </w:rPr>
            </w:pPr>
            <w:r w:rsidRPr="00A66EB9">
              <w:rPr>
                <w:lang w:val="en-US"/>
              </w:rPr>
              <w:t>n41</w:t>
            </w:r>
            <w:r w:rsidRPr="00A66EB9">
              <w:rPr>
                <w:vertAlign w:val="superscript"/>
                <w:lang w:val="en-US"/>
              </w:rPr>
              <w:t>7,9</w:t>
            </w:r>
          </w:p>
          <w:p w:rsidR="008F0CD3" w:rsidRPr="00A66EB9" w:rsidRDefault="008F0CD3" w:rsidP="008F0CD3">
            <w:pPr>
              <w:pStyle w:val="TAC"/>
              <w:rPr>
                <w:vertAlign w:val="superscript"/>
                <w:lang w:val="en-US"/>
              </w:rPr>
            </w:pPr>
            <w:r w:rsidRPr="00A66EB9">
              <w:rPr>
                <w:lang w:val="en-US"/>
              </w:rPr>
              <w:t>n77</w:t>
            </w:r>
            <w:r w:rsidRPr="00A66EB9">
              <w:rPr>
                <w:vertAlign w:val="superscript"/>
                <w:lang w:val="en-US"/>
              </w:rPr>
              <w:t>7,9</w:t>
            </w:r>
          </w:p>
          <w:p w:rsidR="008F0CD3" w:rsidRPr="00A66EB9" w:rsidRDefault="008F0CD3" w:rsidP="008F0CD3">
            <w:pPr>
              <w:pStyle w:val="TAC"/>
              <w:rPr>
                <w:lang w:val="es-US" w:eastAsia="zh-CN"/>
              </w:rPr>
            </w:pPr>
            <w:r w:rsidRPr="00A66EB9">
              <w:rPr>
                <w:lang w:val="es-US" w:eastAsia="zh-CN"/>
              </w:rPr>
              <w:t>CA_n41A-n66A</w:t>
            </w:r>
            <w:r w:rsidRPr="00A66EB9">
              <w:rPr>
                <w:vertAlign w:val="superscript"/>
                <w:lang w:val="es-US" w:eastAsia="zh-CN"/>
              </w:rPr>
              <w:t>7</w:t>
            </w:r>
          </w:p>
          <w:p w:rsidR="008F0CD3" w:rsidRPr="00A66EB9" w:rsidRDefault="008F0CD3" w:rsidP="008F0CD3">
            <w:pPr>
              <w:pStyle w:val="TAC"/>
              <w:rPr>
                <w:lang w:val="es-US" w:eastAsia="zh-CN"/>
              </w:rPr>
            </w:pPr>
            <w:r w:rsidRPr="00A66EB9">
              <w:rPr>
                <w:lang w:val="es-US" w:eastAsia="zh-CN"/>
              </w:rPr>
              <w:t>CA_n41A-n77A</w:t>
            </w:r>
            <w:r w:rsidRPr="00A66EB9">
              <w:rPr>
                <w:vertAlign w:val="superscript"/>
                <w:lang w:val="es-US" w:eastAsia="zh-CN"/>
              </w:rPr>
              <w:t>7</w:t>
            </w:r>
          </w:p>
          <w:p w:rsidR="008F0CD3" w:rsidRDefault="008F0CD3" w:rsidP="008F0CD3">
            <w:pPr>
              <w:pStyle w:val="TAC"/>
              <w:rPr>
                <w:lang w:val="en-US" w:eastAsia="zh-CN"/>
              </w:rPr>
            </w:pPr>
            <w:r w:rsidRPr="00A66EB9">
              <w:rPr>
                <w:lang w:val="es-US" w:eastAsia="zh-CN"/>
              </w:rPr>
              <w:t>CA_n66A-n77A</w:t>
            </w:r>
            <w:r w:rsidRPr="00A66EB9">
              <w:rPr>
                <w:vertAlign w:val="superscript"/>
                <w:lang w:val="es-US" w:eastAsia="zh-CN"/>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szCs w:val="18"/>
                <w:lang w:val="en-US"/>
              </w:rPr>
              <w:t>CA_n41A-n66(2A)-n77(2A)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s-US" w:eastAsia="zh-CN"/>
              </w:rPr>
            </w:pPr>
            <w:r>
              <w:rPr>
                <w:lang w:val="es-US" w:eastAsia="zh-CN"/>
              </w:rPr>
              <w:t>CA_n41A-n66A</w:t>
            </w:r>
          </w:p>
          <w:p w:rsidR="008F0CD3" w:rsidRDefault="008F0CD3" w:rsidP="008F0CD3">
            <w:pPr>
              <w:pStyle w:val="TAC"/>
              <w:rPr>
                <w:lang w:val="es-US" w:eastAsia="zh-CN"/>
              </w:rPr>
            </w:pPr>
            <w:r>
              <w:rPr>
                <w:lang w:val="es-US" w:eastAsia="zh-CN"/>
              </w:rPr>
              <w:t>CA_n41A-n77A</w:t>
            </w:r>
          </w:p>
          <w:p w:rsidR="008F0CD3" w:rsidRDefault="008F0CD3" w:rsidP="008F0CD3">
            <w:pPr>
              <w:pStyle w:val="TAC"/>
              <w:rPr>
                <w:lang w:val="en-US" w:eastAsia="zh-CN"/>
              </w:rPr>
            </w:pPr>
            <w:r>
              <w:rPr>
                <w:lang w:val="es-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rPr>
            </w:pPr>
            <w:r>
              <w:rPr>
                <w:lang w:val="en-US"/>
              </w:rPr>
              <w:t>CA_n41(2A)-n66A-n77A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CA_n41A-n66A</w:t>
            </w:r>
          </w:p>
          <w:p w:rsidR="008F0CD3" w:rsidRDefault="008F0CD3" w:rsidP="008F0CD3">
            <w:pPr>
              <w:pStyle w:val="TAC"/>
              <w:rPr>
                <w:lang w:val="en-US"/>
              </w:rPr>
            </w:pPr>
            <w:r>
              <w:rPr>
                <w:lang w:val="en-US"/>
              </w:rPr>
              <w:t>CA_n41A-n77A</w:t>
            </w:r>
          </w:p>
          <w:p w:rsidR="008F0CD3" w:rsidRDefault="008F0CD3" w:rsidP="008F0CD3">
            <w:pPr>
              <w:pStyle w:val="TAC"/>
              <w:rPr>
                <w:lang w:val="en-US" w:eastAsia="zh-CN"/>
              </w:rPr>
            </w:pPr>
            <w:r>
              <w:rPr>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CA_n41(2A)_BCS1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CA_n41(2A)-n66(2A)-n77A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CA_n41A-n66A</w:t>
            </w:r>
          </w:p>
          <w:p w:rsidR="008F0CD3" w:rsidRDefault="008F0CD3" w:rsidP="008F0CD3">
            <w:pPr>
              <w:pStyle w:val="TAC"/>
              <w:rPr>
                <w:szCs w:val="22"/>
                <w:lang w:val="en-US" w:eastAsia="zh-CN"/>
              </w:rPr>
            </w:pPr>
            <w:r>
              <w:rPr>
                <w:szCs w:val="22"/>
                <w:lang w:val="en-US" w:eastAsia="zh-CN"/>
              </w:rPr>
              <w:t>CA_n41A-n77A</w:t>
            </w:r>
          </w:p>
          <w:p w:rsidR="008F0CD3" w:rsidRDefault="008F0CD3" w:rsidP="008F0CD3">
            <w:pPr>
              <w:pStyle w:val="TAC"/>
              <w:rPr>
                <w:szCs w:val="22"/>
                <w:lang w:val="en-US" w:eastAsia="zh-CN"/>
              </w:rPr>
            </w:pPr>
            <w:r>
              <w:rPr>
                <w:szCs w:val="22"/>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szCs w:val="22"/>
                <w:lang w:val="en-US"/>
              </w:rPr>
              <w:t>CA_n41(2A)-n66A-n77(2A)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szCs w:val="22"/>
                <w:lang w:val="en-US"/>
              </w:rPr>
              <w:t>CA_n41A-n66A</w:t>
            </w:r>
          </w:p>
          <w:p w:rsidR="008F0CD3" w:rsidRDefault="008F0CD3" w:rsidP="008F0CD3">
            <w:pPr>
              <w:pStyle w:val="TAC"/>
              <w:rPr>
                <w:szCs w:val="22"/>
                <w:lang w:val="en-US"/>
              </w:rPr>
            </w:pPr>
            <w:r>
              <w:rPr>
                <w:szCs w:val="22"/>
                <w:lang w:val="en-US"/>
              </w:rPr>
              <w:t>CA_n41A-n77A</w:t>
            </w:r>
          </w:p>
          <w:p w:rsidR="008F0CD3" w:rsidRDefault="008F0CD3" w:rsidP="008F0CD3">
            <w:pPr>
              <w:pStyle w:val="TAC"/>
              <w:rPr>
                <w:szCs w:val="22"/>
                <w:lang w:val="en-US" w:eastAsia="zh-CN"/>
              </w:rPr>
            </w:pPr>
            <w:r>
              <w:rPr>
                <w:szCs w:val="22"/>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CA_n41(3A)-n66A-n77A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CA_n41A-n66A</w:t>
            </w:r>
          </w:p>
          <w:p w:rsidR="008F0CD3" w:rsidRDefault="008F0CD3" w:rsidP="008F0CD3">
            <w:pPr>
              <w:pStyle w:val="TAC"/>
              <w:rPr>
                <w:szCs w:val="22"/>
                <w:lang w:val="en-US" w:eastAsia="zh-CN"/>
              </w:rPr>
            </w:pPr>
            <w:r>
              <w:rPr>
                <w:szCs w:val="22"/>
                <w:lang w:val="en-US" w:eastAsia="zh-CN"/>
              </w:rPr>
              <w:t>CA_n41A-n77A</w:t>
            </w:r>
          </w:p>
          <w:p w:rsidR="008F0CD3" w:rsidRDefault="008F0CD3" w:rsidP="008F0CD3">
            <w:pPr>
              <w:pStyle w:val="TAC"/>
              <w:rPr>
                <w:szCs w:val="22"/>
                <w:lang w:val="en-US" w:eastAsia="zh-CN"/>
              </w:rPr>
            </w:pPr>
            <w:r>
              <w:rPr>
                <w:szCs w:val="22"/>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CA_n41(3A)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w:t>
            </w:r>
            <w:r>
              <w:rPr>
                <w:lang w:val="en-US" w:eastAsia="zh-CN" w:bidi="ar"/>
              </w:rPr>
              <w:lastRenderedPageBreak/>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szCs w:val="22"/>
                <w:lang w:val="en-US"/>
              </w:rPr>
              <w:lastRenderedPageBreak/>
              <w:t>CA_n41C-n66A-n77A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r>
              <w:rPr>
                <w:szCs w:val="22"/>
                <w:lang w:val="en-US"/>
              </w:rPr>
              <w:t>CA_41C</w:t>
            </w:r>
          </w:p>
          <w:p w:rsidR="008F0CD3" w:rsidRDefault="008F0CD3" w:rsidP="008F0CD3">
            <w:pPr>
              <w:pStyle w:val="TAC"/>
              <w:rPr>
                <w:szCs w:val="22"/>
                <w:lang w:val="en-US"/>
              </w:rPr>
            </w:pPr>
            <w:r>
              <w:rPr>
                <w:szCs w:val="22"/>
                <w:lang w:val="en-US"/>
              </w:rPr>
              <w:t>CA_n41A-n66A</w:t>
            </w:r>
          </w:p>
          <w:p w:rsidR="008F0CD3" w:rsidRDefault="008F0CD3" w:rsidP="008F0CD3">
            <w:pPr>
              <w:pStyle w:val="TAC"/>
              <w:rPr>
                <w:szCs w:val="22"/>
                <w:lang w:val="en-US"/>
              </w:rPr>
            </w:pPr>
            <w:r>
              <w:rPr>
                <w:szCs w:val="22"/>
                <w:lang w:val="en-US"/>
              </w:rPr>
              <w:t>CA_n41A-n77A</w:t>
            </w:r>
          </w:p>
          <w:p w:rsidR="008F0CD3" w:rsidRDefault="008F0CD3" w:rsidP="008F0CD3">
            <w:pPr>
              <w:pStyle w:val="TAC"/>
              <w:rPr>
                <w:szCs w:val="22"/>
                <w:lang w:val="en-US" w:eastAsia="zh-CN"/>
              </w:rPr>
            </w:pPr>
            <w:r>
              <w:rPr>
                <w:szCs w:val="22"/>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22"/>
                <w:lang w:val="en-US" w:eastAsia="zh-CN"/>
              </w:rPr>
            </w:pPr>
            <w:r>
              <w:rPr>
                <w:lang w:val="en-US" w:eastAsia="zh-CN" w:bidi="ar"/>
              </w:rPr>
              <w:t>CA_n41C_BCS0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r>
              <w:rPr>
                <w:rFonts w:cs="Arial"/>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22"/>
                <w:lang w:val="en-US" w:eastAsia="zh-CN"/>
              </w:rPr>
            </w:pPr>
            <w:r>
              <w:rPr>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hAnsi="Calibri"/>
                <w:sz w:val="21"/>
                <w:szCs w:val="22"/>
                <w:lang w:val="en-US" w:eastAsia="zh-CN"/>
              </w:rPr>
            </w:pPr>
            <w:r>
              <w:rPr>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CA_n41C-n66(2A)-n77A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CA_n41C</w:t>
            </w:r>
          </w:p>
          <w:p w:rsidR="008F0CD3" w:rsidRDefault="008F0CD3" w:rsidP="008F0CD3">
            <w:pPr>
              <w:pStyle w:val="TAC"/>
              <w:rPr>
                <w:szCs w:val="22"/>
                <w:lang w:val="en-US" w:eastAsia="zh-CN"/>
              </w:rPr>
            </w:pPr>
            <w:r>
              <w:rPr>
                <w:szCs w:val="22"/>
                <w:lang w:val="en-US" w:eastAsia="zh-CN"/>
              </w:rPr>
              <w:t>CA_n41A-n66A</w:t>
            </w:r>
          </w:p>
          <w:p w:rsidR="008F0CD3" w:rsidRDefault="008F0CD3" w:rsidP="008F0CD3">
            <w:pPr>
              <w:pStyle w:val="TAC"/>
              <w:rPr>
                <w:szCs w:val="22"/>
                <w:lang w:val="en-US" w:eastAsia="zh-CN"/>
              </w:rPr>
            </w:pPr>
            <w:r>
              <w:rPr>
                <w:szCs w:val="22"/>
                <w:lang w:val="en-US" w:eastAsia="zh-CN"/>
              </w:rPr>
              <w:t>CA_n41A-n77A</w:t>
            </w:r>
          </w:p>
          <w:p w:rsidR="008F0CD3" w:rsidRDefault="008F0CD3" w:rsidP="008F0CD3">
            <w:pPr>
              <w:pStyle w:val="TAC"/>
              <w:rPr>
                <w:szCs w:val="22"/>
                <w:lang w:val="en-US" w:eastAsia="zh-CN"/>
              </w:rPr>
            </w:pPr>
            <w:r>
              <w:rPr>
                <w:szCs w:val="22"/>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szCs w:val="22"/>
                <w:lang w:val="en-US"/>
              </w:rPr>
              <w:t>CA_n41C-n66A-n77(2A)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szCs w:val="22"/>
                <w:lang w:val="en-US"/>
              </w:rPr>
              <w:t>CA_n41C</w:t>
            </w:r>
          </w:p>
          <w:p w:rsidR="008F0CD3" w:rsidRDefault="008F0CD3" w:rsidP="008F0CD3">
            <w:pPr>
              <w:pStyle w:val="TAC"/>
              <w:rPr>
                <w:szCs w:val="22"/>
                <w:lang w:val="en-US"/>
              </w:rPr>
            </w:pPr>
            <w:r>
              <w:rPr>
                <w:szCs w:val="22"/>
                <w:lang w:val="en-US"/>
              </w:rPr>
              <w:t>CA_n41A-n66A</w:t>
            </w:r>
          </w:p>
          <w:p w:rsidR="008F0CD3" w:rsidRDefault="008F0CD3" w:rsidP="008F0CD3">
            <w:pPr>
              <w:pStyle w:val="TAC"/>
              <w:rPr>
                <w:szCs w:val="22"/>
                <w:lang w:val="en-US"/>
              </w:rPr>
            </w:pPr>
            <w:r>
              <w:rPr>
                <w:szCs w:val="22"/>
                <w:lang w:val="en-US"/>
              </w:rPr>
              <w:t>CA_n41A-n77A</w:t>
            </w:r>
          </w:p>
          <w:p w:rsidR="008F0CD3" w:rsidRDefault="008F0CD3" w:rsidP="008F0CD3">
            <w:pPr>
              <w:pStyle w:val="TAC"/>
              <w:rPr>
                <w:szCs w:val="22"/>
                <w:lang w:val="en-US" w:eastAsia="zh-CN"/>
              </w:rPr>
            </w:pPr>
            <w:r>
              <w:rPr>
                <w:szCs w:val="22"/>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CA_n41(A-C)-n66A-n77A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CA_n41C</w:t>
            </w:r>
          </w:p>
          <w:p w:rsidR="008F0CD3" w:rsidRDefault="008F0CD3" w:rsidP="008F0CD3">
            <w:pPr>
              <w:pStyle w:val="TAC"/>
              <w:rPr>
                <w:szCs w:val="22"/>
                <w:lang w:val="en-US" w:eastAsia="zh-CN"/>
              </w:rPr>
            </w:pPr>
            <w:r>
              <w:rPr>
                <w:szCs w:val="22"/>
                <w:lang w:val="en-US" w:eastAsia="zh-CN"/>
              </w:rPr>
              <w:t>CA_n41A-n66A</w:t>
            </w:r>
          </w:p>
          <w:p w:rsidR="008F0CD3" w:rsidRDefault="008F0CD3" w:rsidP="008F0CD3">
            <w:pPr>
              <w:pStyle w:val="TAC"/>
              <w:rPr>
                <w:szCs w:val="22"/>
                <w:lang w:val="en-US" w:eastAsia="zh-CN"/>
              </w:rPr>
            </w:pPr>
            <w:r>
              <w:rPr>
                <w:szCs w:val="22"/>
                <w:lang w:val="en-US" w:eastAsia="zh-CN"/>
              </w:rPr>
              <w:t>CA_n41A-n77A</w:t>
            </w:r>
          </w:p>
          <w:p w:rsidR="008F0CD3" w:rsidRDefault="008F0CD3" w:rsidP="008F0CD3">
            <w:pPr>
              <w:pStyle w:val="TAC"/>
              <w:rPr>
                <w:szCs w:val="22"/>
                <w:lang w:val="en-US" w:eastAsia="zh-CN"/>
              </w:rPr>
            </w:pPr>
            <w:r>
              <w:rPr>
                <w:szCs w:val="22"/>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CA_n41(A-C)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CA_n41A-n66A-n78A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CA_n41A-n66A</w:t>
            </w:r>
          </w:p>
          <w:p w:rsidR="008F0CD3" w:rsidRDefault="008F0CD3" w:rsidP="008F0CD3">
            <w:pPr>
              <w:pStyle w:val="TAC"/>
              <w:rPr>
                <w:rFonts w:eastAsia="SimSun"/>
                <w:kern w:val="2"/>
                <w:szCs w:val="18"/>
                <w:lang w:val="en-US" w:eastAsia="zh-CN"/>
              </w:rPr>
            </w:pPr>
            <w:r>
              <w:rPr>
                <w:rFonts w:eastAsia="SimSun"/>
                <w:kern w:val="2"/>
                <w:szCs w:val="18"/>
                <w:lang w:val="en-US" w:eastAsia="zh-CN"/>
              </w:rPr>
              <w:t>CA_n41A-n78A</w:t>
            </w:r>
          </w:p>
          <w:p w:rsidR="008F0CD3" w:rsidRDefault="008F0CD3" w:rsidP="008F0CD3">
            <w:pPr>
              <w:pStyle w:val="TAC"/>
              <w:rPr>
                <w:rFonts w:eastAsia="SimSun"/>
                <w:kern w:val="2"/>
                <w:szCs w:val="18"/>
                <w:lang w:val="en-US"/>
              </w:rPr>
            </w:pPr>
            <w:r>
              <w:rPr>
                <w:rFonts w:eastAsia="SimSun"/>
                <w:kern w:val="2"/>
                <w:szCs w:val="18"/>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olor w:val="000000"/>
                <w:kern w:val="2"/>
                <w:szCs w:val="22"/>
                <w:lang w:val="en-US" w:eastAsia="zh-CN"/>
              </w:rPr>
              <w:t>CA_n41A-n66A-n78(2A)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CA_n41A-n66A</w:t>
            </w:r>
          </w:p>
          <w:p w:rsidR="008F0CD3" w:rsidRDefault="008F0CD3" w:rsidP="008F0CD3">
            <w:pPr>
              <w:pStyle w:val="TAC"/>
              <w:rPr>
                <w:rFonts w:eastAsia="SimSun"/>
                <w:kern w:val="2"/>
                <w:szCs w:val="18"/>
                <w:lang w:val="en-US" w:eastAsia="zh-CN"/>
              </w:rPr>
            </w:pPr>
            <w:r>
              <w:rPr>
                <w:rFonts w:eastAsia="SimSun"/>
                <w:kern w:val="2"/>
                <w:szCs w:val="18"/>
                <w:lang w:val="en-US" w:eastAsia="zh-CN"/>
              </w:rPr>
              <w:t>CA_n41A-n78A</w:t>
            </w:r>
          </w:p>
          <w:p w:rsidR="008F0CD3" w:rsidRDefault="008F0CD3" w:rsidP="008F0CD3">
            <w:pPr>
              <w:pStyle w:val="TAC"/>
              <w:rPr>
                <w:rFonts w:eastAsia="SimSun"/>
                <w:kern w:val="2"/>
                <w:szCs w:val="22"/>
                <w:lang w:val="en-US"/>
              </w:rPr>
            </w:pPr>
            <w:r>
              <w:rPr>
                <w:rFonts w:eastAsia="SimSun"/>
                <w:kern w:val="2"/>
                <w:szCs w:val="18"/>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olor w:val="000000"/>
                <w:kern w:val="2"/>
                <w:szCs w:val="22"/>
                <w:lang w:val="en-US" w:eastAsia="zh-CN"/>
              </w:rPr>
              <w:t>CA_n41A-n66(2A)-n78A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CA_n41A-n66A</w:t>
            </w:r>
          </w:p>
          <w:p w:rsidR="008F0CD3" w:rsidRDefault="008F0CD3" w:rsidP="008F0CD3">
            <w:pPr>
              <w:pStyle w:val="TAC"/>
              <w:rPr>
                <w:rFonts w:eastAsia="SimSun"/>
                <w:kern w:val="2"/>
                <w:szCs w:val="18"/>
                <w:lang w:val="en-US" w:eastAsia="zh-CN"/>
              </w:rPr>
            </w:pPr>
            <w:r>
              <w:rPr>
                <w:rFonts w:eastAsia="SimSun"/>
                <w:kern w:val="2"/>
                <w:szCs w:val="18"/>
                <w:lang w:val="en-US" w:eastAsia="zh-CN"/>
              </w:rPr>
              <w:t>CA_n41A-n78A</w:t>
            </w:r>
          </w:p>
          <w:p w:rsidR="008F0CD3" w:rsidRDefault="008F0CD3" w:rsidP="008F0CD3">
            <w:pPr>
              <w:pStyle w:val="TAC"/>
              <w:rPr>
                <w:rFonts w:eastAsia="SimSun"/>
                <w:kern w:val="2"/>
                <w:szCs w:val="22"/>
                <w:lang w:val="en-US"/>
              </w:rPr>
            </w:pPr>
            <w:r>
              <w:rPr>
                <w:rFonts w:eastAsia="SimSun"/>
                <w:kern w:val="2"/>
                <w:szCs w:val="18"/>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eastAsia="zh-CN"/>
              </w:rPr>
              <w:t>CA_n41A-n66(2A)-n78(2A)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CA_n41A-n66A</w:t>
            </w:r>
          </w:p>
          <w:p w:rsidR="008F0CD3" w:rsidRDefault="008F0CD3" w:rsidP="008F0CD3">
            <w:pPr>
              <w:pStyle w:val="TAC"/>
              <w:rPr>
                <w:rFonts w:eastAsia="SimSun"/>
                <w:kern w:val="2"/>
                <w:szCs w:val="18"/>
                <w:lang w:val="en-US" w:eastAsia="zh-CN"/>
              </w:rPr>
            </w:pPr>
            <w:r>
              <w:rPr>
                <w:rFonts w:eastAsia="SimSun"/>
                <w:kern w:val="2"/>
                <w:szCs w:val="18"/>
                <w:lang w:val="en-US" w:eastAsia="zh-CN"/>
              </w:rPr>
              <w:t>CA_n41A-n78A</w:t>
            </w:r>
          </w:p>
          <w:p w:rsidR="008F0CD3" w:rsidRDefault="008F0CD3" w:rsidP="008F0CD3">
            <w:pPr>
              <w:pStyle w:val="TAC"/>
              <w:rPr>
                <w:rFonts w:eastAsia="SimSun"/>
                <w:kern w:val="2"/>
                <w:szCs w:val="22"/>
                <w:lang w:val="en-US"/>
              </w:rPr>
            </w:pPr>
            <w:r>
              <w:rPr>
                <w:rFonts w:eastAsia="SimSun"/>
                <w:kern w:val="2"/>
                <w:szCs w:val="18"/>
                <w:lang w:val="en-US" w:eastAsia="zh-CN"/>
              </w:rPr>
              <w:t>CA_n66A-n78A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tcPr>
          <w:p w:rsidR="008F0CD3" w:rsidRDefault="008F0CD3" w:rsidP="008F0CD3">
            <w:pPr>
              <w:pStyle w:val="TAC"/>
              <w:rPr>
                <w:rFonts w:eastAsia="SimSun"/>
                <w:kern w:val="2"/>
                <w:szCs w:val="22"/>
                <w:lang w:val="en-US"/>
              </w:rPr>
            </w:pPr>
            <w:r>
              <w:rPr>
                <w:color w:val="000000"/>
                <w:lang w:eastAsia="zh-CN"/>
              </w:rPr>
              <w:t>CA_n41A-n70A-n78A</w:t>
            </w:r>
          </w:p>
        </w:tc>
        <w:tc>
          <w:tcPr>
            <w:tcW w:w="1922" w:type="dxa"/>
            <w:tcBorders>
              <w:top w:val="single" w:sz="4" w:space="0" w:color="auto"/>
              <w:left w:val="single" w:sz="4" w:space="0" w:color="auto"/>
              <w:bottom w:val="nil"/>
              <w:right w:val="single" w:sz="4" w:space="0" w:color="auto"/>
            </w:tcBorders>
          </w:tcPr>
          <w:p w:rsidR="008F0CD3" w:rsidRDefault="008F0CD3" w:rsidP="008F0CD3">
            <w:pPr>
              <w:pStyle w:val="TAC"/>
              <w:rPr>
                <w:rFonts w:eastAsia="SimSun"/>
                <w:color w:val="000000"/>
                <w:kern w:val="2"/>
                <w:szCs w:val="22"/>
                <w:lang w:val="en-US" w:eastAsia="zh-CN"/>
              </w:rPr>
            </w:pPr>
            <w:r>
              <w:rPr>
                <w:rFonts w:eastAsia="SimSun"/>
                <w:color w:val="000000"/>
                <w:kern w:val="2"/>
                <w:szCs w:val="22"/>
                <w:lang w:val="en-US" w:eastAsia="zh-CN"/>
              </w:rPr>
              <w:t>CA_n41A-n70A</w:t>
            </w:r>
          </w:p>
          <w:p w:rsidR="008F0CD3" w:rsidRDefault="008F0CD3" w:rsidP="008F0CD3">
            <w:pPr>
              <w:pStyle w:val="TAC"/>
              <w:rPr>
                <w:rFonts w:eastAsia="SimSun"/>
                <w:color w:val="000000"/>
                <w:kern w:val="2"/>
                <w:szCs w:val="22"/>
                <w:lang w:val="en-US" w:eastAsia="zh-CN"/>
              </w:rPr>
            </w:pPr>
            <w:r>
              <w:rPr>
                <w:rFonts w:eastAsia="SimSun"/>
                <w:color w:val="000000"/>
                <w:kern w:val="2"/>
                <w:szCs w:val="22"/>
                <w:lang w:val="en-US" w:eastAsia="zh-CN"/>
              </w:rPr>
              <w:t>CA_n41A-n78A</w:t>
            </w:r>
          </w:p>
          <w:p w:rsidR="008F0CD3" w:rsidRDefault="008F0CD3" w:rsidP="008F0CD3">
            <w:pPr>
              <w:pStyle w:val="TAC"/>
              <w:rPr>
                <w:rFonts w:eastAsia="SimSun"/>
                <w:kern w:val="2"/>
                <w:szCs w:val="22"/>
                <w:lang w:val="en-US"/>
              </w:rPr>
            </w:pPr>
            <w:r>
              <w:rPr>
                <w:rFonts w:eastAsia="SimSun"/>
                <w:color w:val="000000"/>
                <w:kern w:val="2"/>
                <w:szCs w:val="22"/>
                <w:lang w:val="en-US" w:eastAsia="zh-CN"/>
              </w:rPr>
              <w:t>CA_n70A-n78A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kern w:val="2"/>
                <w:szCs w:val="22"/>
                <w:lang w:val="en-US"/>
              </w:rPr>
            </w:pPr>
            <w:r>
              <w:rPr>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kern w:val="2"/>
                <w:szCs w:val="22"/>
                <w:lang w:val="en-US"/>
              </w:rPr>
            </w:pPr>
            <w:r>
              <w:rPr>
                <w:lang w:val="en-US" w:eastAsia="zh-CN"/>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kern w:val="2"/>
                <w:szCs w:val="22"/>
                <w:lang w:val="en-US"/>
              </w:rPr>
            </w:pPr>
            <w:r>
              <w:rPr>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r>
              <w:rPr>
                <w:rFonts w:eastAsia="SimSun"/>
                <w:lang w:val="en-US"/>
              </w:rPr>
              <w:t>CA_n41A-n71A-n77A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rsidR="008F0CD3" w:rsidRPr="003B00B4" w:rsidRDefault="008F0CD3" w:rsidP="008F0CD3">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rsidR="008F0CD3" w:rsidRPr="003B00B4" w:rsidRDefault="008F0CD3" w:rsidP="008F0CD3">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rsidR="008F0CD3" w:rsidRPr="003B00B4" w:rsidRDefault="008F0CD3" w:rsidP="008F0CD3">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rsidR="008F0CD3" w:rsidRDefault="008F0CD3" w:rsidP="008F0CD3">
            <w:pPr>
              <w:pStyle w:val="TAC"/>
              <w:rPr>
                <w:rFonts w:eastAsia="SimSun"/>
                <w:lang w:val="en-US" w:eastAsia="zh-CN"/>
              </w:rPr>
            </w:pPr>
            <w:r w:rsidRPr="004C5F6E">
              <w:rPr>
                <w:rFonts w:eastAsia="SimSun"/>
                <w:lang w:val="en-US"/>
              </w:rPr>
              <w:lastRenderedPageBreak/>
              <w:t>CA_n71A-n77A</w:t>
            </w:r>
            <w:r w:rsidRPr="004C5F6E">
              <w:rPr>
                <w:rFonts w:eastAsia="SimSun"/>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lastRenderedPageBreak/>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r>
              <w:rPr>
                <w:rFonts w:eastAsia="SimSun"/>
                <w:lang w:val="en-US"/>
              </w:rPr>
              <w:t>CA_n41A-n71B-n77A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CA_n41A-n71A</w:t>
            </w:r>
            <w:r w:rsidRPr="003B00B4">
              <w:rPr>
                <w:rFonts w:eastAsia="SimSun"/>
                <w:vertAlign w:val="superscript"/>
                <w:lang w:val="en-US"/>
              </w:rPr>
              <w:t>7</w:t>
            </w:r>
          </w:p>
          <w:p w:rsidR="008F0CD3" w:rsidRDefault="008F0CD3" w:rsidP="008F0CD3">
            <w:pPr>
              <w:pStyle w:val="TAC"/>
              <w:rPr>
                <w:rFonts w:eastAsia="SimSun"/>
                <w:lang w:val="en-US"/>
              </w:rPr>
            </w:pPr>
            <w:r>
              <w:rPr>
                <w:rFonts w:eastAsia="SimSun"/>
                <w:lang w:val="en-US"/>
              </w:rPr>
              <w:t>CA_n41A-n77A</w:t>
            </w:r>
            <w:r w:rsidRPr="00B12DFC">
              <w:rPr>
                <w:rFonts w:eastAsia="SimSun"/>
                <w:vertAlign w:val="superscript"/>
                <w:lang w:val="en-US"/>
              </w:rPr>
              <w:t>7</w:t>
            </w:r>
          </w:p>
          <w:p w:rsidR="008F0CD3" w:rsidRDefault="008F0CD3" w:rsidP="008F0CD3">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CA_n71B_BCS2</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CA_n71B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r>
              <w:rPr>
                <w:rFonts w:eastAsia="SimSun"/>
                <w:lang w:val="en-US"/>
              </w:rPr>
              <w:t>CA_n41A-n71B-n77(2A)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CA_n41A-n71A</w:t>
            </w:r>
          </w:p>
          <w:p w:rsidR="008F0CD3" w:rsidRDefault="008F0CD3" w:rsidP="008F0CD3">
            <w:pPr>
              <w:pStyle w:val="TAC"/>
              <w:rPr>
                <w:rFonts w:eastAsia="DengXian"/>
                <w:lang w:val="en-US" w:eastAsia="zh-CN"/>
              </w:rPr>
            </w:pPr>
            <w:r>
              <w:rPr>
                <w:rFonts w:eastAsia="DengXian"/>
                <w:lang w:val="en-US" w:eastAsia="zh-CN"/>
              </w:rPr>
              <w:t>CA_n41A-n77A</w:t>
            </w:r>
          </w:p>
          <w:p w:rsidR="008F0CD3" w:rsidRDefault="008F0CD3" w:rsidP="008F0CD3">
            <w:pPr>
              <w:pStyle w:val="TAC"/>
              <w:rPr>
                <w:rFonts w:eastAsia="DengXian"/>
                <w:lang w:val="en-US" w:eastAsia="zh-CN"/>
              </w:rPr>
            </w:pPr>
            <w:r>
              <w:rPr>
                <w:rFonts w:eastAsia="DengXian"/>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kern w:val="2"/>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CA_n71B_BCS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lang w:val="en-US" w:eastAsia="zh-CN" w:bidi="ar"/>
              </w:rPr>
              <w:t>CA_n77(2A)_BCS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r>
              <w:rPr>
                <w:rFonts w:eastAsia="SimSun"/>
                <w:lang w:val="en-US"/>
              </w:rPr>
              <w:t>CA_n41A-n71(2A)-n77A</w:t>
            </w:r>
          </w:p>
        </w:tc>
        <w:tc>
          <w:tcPr>
            <w:tcW w:w="1922" w:type="dxa"/>
            <w:tcBorders>
              <w:top w:val="nil"/>
              <w:left w:val="single" w:sz="4" w:space="0" w:color="auto"/>
              <w:bottom w:val="nil"/>
              <w:right w:val="single" w:sz="4" w:space="0" w:color="auto"/>
            </w:tcBorders>
            <w:vAlign w:val="center"/>
          </w:tcPr>
          <w:p w:rsidR="008F0CD3" w:rsidRPr="009B26A5" w:rsidRDefault="008F0CD3" w:rsidP="008F0CD3">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rsidR="008F0CD3" w:rsidRPr="009B26A5" w:rsidRDefault="008F0CD3" w:rsidP="008F0CD3">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rsidR="008F0CD3" w:rsidRPr="009B26A5" w:rsidRDefault="008F0CD3" w:rsidP="008F0CD3">
            <w:pPr>
              <w:pStyle w:val="TAC"/>
              <w:rPr>
                <w:rFonts w:eastAsia="SimSun"/>
                <w:lang w:val="en-US"/>
              </w:rPr>
            </w:pPr>
            <w:r w:rsidRPr="009B26A5">
              <w:rPr>
                <w:rFonts w:eastAsia="SimSun"/>
                <w:lang w:val="en-US"/>
              </w:rPr>
              <w:t>CA_n41A-n71A</w:t>
            </w:r>
            <w:r w:rsidRPr="009B26A5">
              <w:rPr>
                <w:vertAlign w:val="superscript"/>
                <w:lang w:val="en-US"/>
              </w:rPr>
              <w:t>7</w:t>
            </w:r>
          </w:p>
          <w:p w:rsidR="008F0CD3" w:rsidRPr="009B26A5" w:rsidRDefault="008F0CD3" w:rsidP="008F0CD3">
            <w:pPr>
              <w:pStyle w:val="TAC"/>
              <w:rPr>
                <w:rFonts w:eastAsia="SimSun"/>
                <w:lang w:val="en-US"/>
              </w:rPr>
            </w:pPr>
            <w:r w:rsidRPr="009B26A5">
              <w:rPr>
                <w:rFonts w:eastAsia="SimSun"/>
                <w:lang w:val="en-US"/>
              </w:rPr>
              <w:t>CA_n41A-n77A</w:t>
            </w:r>
            <w:r w:rsidRPr="009B26A5">
              <w:rPr>
                <w:vertAlign w:val="superscript"/>
                <w:lang w:val="en-US"/>
              </w:rPr>
              <w:t>7</w:t>
            </w:r>
          </w:p>
          <w:p w:rsidR="008F0CD3" w:rsidRDefault="008F0CD3" w:rsidP="008F0CD3">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cs="Arial"/>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CA_n41A-n71A-n77(2A)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DengXian"/>
                <w:lang w:val="en-US" w:eastAsia="zh-CN"/>
              </w:rPr>
            </w:pPr>
            <w:r>
              <w:rPr>
                <w:rFonts w:eastAsia="DengXian"/>
                <w:szCs w:val="22"/>
                <w:lang w:val="en-US" w:eastAsia="zh-CN"/>
              </w:rPr>
              <w:t>CA_n41A-n71A</w:t>
            </w:r>
          </w:p>
          <w:p w:rsidR="008F0CD3" w:rsidRDefault="008F0CD3" w:rsidP="008F0CD3">
            <w:pPr>
              <w:pStyle w:val="TAC"/>
              <w:rPr>
                <w:rFonts w:eastAsia="DengXian"/>
                <w:szCs w:val="22"/>
                <w:lang w:val="en-US" w:eastAsia="zh-CN"/>
              </w:rPr>
            </w:pPr>
            <w:r>
              <w:rPr>
                <w:rFonts w:eastAsia="DengXian"/>
                <w:szCs w:val="22"/>
                <w:lang w:val="en-US" w:eastAsia="zh-CN"/>
              </w:rPr>
              <w:t>CA_n41A-n77A</w:t>
            </w:r>
          </w:p>
          <w:p w:rsidR="008F0CD3" w:rsidRDefault="008F0CD3" w:rsidP="008F0CD3">
            <w:pPr>
              <w:pStyle w:val="TAC"/>
              <w:rPr>
                <w:rFonts w:eastAsia="SimSun"/>
                <w:szCs w:val="22"/>
                <w:lang w:val="en-US" w:eastAsia="zh-CN"/>
              </w:rPr>
            </w:pPr>
            <w:r>
              <w:rPr>
                <w:rFonts w:eastAsia="DengXian"/>
                <w:szCs w:val="22"/>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r>
              <w:rPr>
                <w:rFonts w:eastAsia="SimSun"/>
                <w:lang w:val="en-US"/>
              </w:rPr>
              <w:t>CA_n41(2A)-n71A-n77A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CA_n41A-n71A</w:t>
            </w:r>
          </w:p>
          <w:p w:rsidR="008F0CD3" w:rsidRDefault="008F0CD3" w:rsidP="008F0CD3">
            <w:pPr>
              <w:pStyle w:val="TAC"/>
              <w:rPr>
                <w:rFonts w:eastAsia="SimSun"/>
                <w:lang w:val="en-US"/>
              </w:rPr>
            </w:pPr>
            <w:r>
              <w:rPr>
                <w:rFonts w:eastAsia="SimSun"/>
                <w:lang w:val="en-US"/>
              </w:rPr>
              <w:t>CA_n41A-n77A</w:t>
            </w:r>
          </w:p>
          <w:p w:rsidR="008F0CD3" w:rsidRDefault="008F0CD3" w:rsidP="008F0CD3">
            <w:pPr>
              <w:pStyle w:val="TAC"/>
              <w:rPr>
                <w:rFonts w:eastAsia="SimSun"/>
                <w:lang w:val="en-US" w:eastAsia="zh-CN"/>
              </w:rPr>
            </w:pPr>
            <w:r>
              <w:rPr>
                <w:rFonts w:eastAsia="SimSun"/>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CA_n41(2A)_BCS1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CA_n41(2A)-n71B-n77A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lastRenderedPageBreak/>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lastRenderedPageBreak/>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CA_n41(2A)_BCS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CA_n71B_BCS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CA_n41(2A)-n71(2A)-n77A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CA_n41(2A)_BCS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CA_n71(2A)_BCS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CA_n41(2A)-n71A-n77(2A)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CA_n41(3A)-n71A-n77A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CA_n41(3A)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CA_n41A-n71(2A)-n77(2A)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n41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CA_n71(2A)_BCS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CA_n77(2A)_BCS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r>
              <w:rPr>
                <w:rFonts w:eastAsia="SimSun"/>
                <w:lang w:val="en-US"/>
              </w:rPr>
              <w:t>CA_n41C-n71A-n77A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CA_41C</w:t>
            </w:r>
          </w:p>
          <w:p w:rsidR="008F0CD3" w:rsidRDefault="008F0CD3" w:rsidP="008F0CD3">
            <w:pPr>
              <w:pStyle w:val="TAC"/>
              <w:rPr>
                <w:rFonts w:eastAsia="SimSun"/>
                <w:lang w:val="en-US"/>
              </w:rPr>
            </w:pPr>
            <w:r>
              <w:rPr>
                <w:rFonts w:eastAsia="SimSun"/>
                <w:lang w:val="en-US"/>
              </w:rPr>
              <w:t>CA_n41A-n71A</w:t>
            </w:r>
          </w:p>
          <w:p w:rsidR="008F0CD3" w:rsidRDefault="008F0CD3" w:rsidP="008F0CD3">
            <w:pPr>
              <w:pStyle w:val="TAC"/>
              <w:rPr>
                <w:rFonts w:eastAsia="SimSun"/>
                <w:lang w:val="en-US"/>
              </w:rPr>
            </w:pPr>
            <w:r>
              <w:rPr>
                <w:rFonts w:eastAsia="SimSun"/>
                <w:lang w:val="en-US"/>
              </w:rPr>
              <w:t>CA_n41A-n77A</w:t>
            </w:r>
          </w:p>
          <w:p w:rsidR="008F0CD3" w:rsidRDefault="008F0CD3" w:rsidP="008F0CD3">
            <w:pPr>
              <w:pStyle w:val="TAC"/>
              <w:rPr>
                <w:rFonts w:eastAsia="SimSun"/>
                <w:lang w:val="en-US" w:eastAsia="zh-CN"/>
              </w:rPr>
            </w:pPr>
            <w:r>
              <w:rPr>
                <w:rFonts w:eastAsia="SimSun"/>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CA_n41C_BCS0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szCs w:val="18"/>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CA_n41C-n71B-n77A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CA_n41C</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CA_n41C_BCS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CA_n71B_BCS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rFonts w:eastAsia="SimSun"/>
                <w:lang w:val="en-US"/>
              </w:rPr>
              <w:t>CA_n41C-n71(2A)-n77A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CA_n41C</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CA_n41C_BCS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CA_n71(2A)_BCS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CA_n41C-n71A-n77(2A)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CA_41C</w:t>
            </w:r>
          </w:p>
          <w:p w:rsidR="008F0CD3" w:rsidRDefault="008F0CD3" w:rsidP="008F0CD3">
            <w:pPr>
              <w:pStyle w:val="TAC"/>
              <w:rPr>
                <w:lang w:val="en-US"/>
              </w:rPr>
            </w:pPr>
            <w:r>
              <w:rPr>
                <w:lang w:val="en-US"/>
              </w:rPr>
              <w:t>CA_n41A-n71A</w:t>
            </w:r>
          </w:p>
          <w:p w:rsidR="008F0CD3" w:rsidRDefault="008F0CD3" w:rsidP="008F0CD3">
            <w:pPr>
              <w:pStyle w:val="TAC"/>
              <w:rPr>
                <w:lang w:val="en-US"/>
              </w:rPr>
            </w:pPr>
            <w:r>
              <w:rPr>
                <w:lang w:val="en-US"/>
              </w:rPr>
              <w:t>CA_n41A-n77A</w:t>
            </w:r>
          </w:p>
          <w:p w:rsidR="008F0CD3" w:rsidRDefault="008F0CD3" w:rsidP="008F0CD3">
            <w:pPr>
              <w:pStyle w:val="TAC"/>
              <w:rPr>
                <w:lang w:val="en-US" w:eastAsia="zh-CN"/>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CA_n41(A-C)-n71A-n77A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CA_n41A-n71A</w:t>
            </w:r>
          </w:p>
          <w:p w:rsidR="008F0CD3" w:rsidRDefault="008F0CD3" w:rsidP="008F0CD3">
            <w:pPr>
              <w:pStyle w:val="TAC"/>
              <w:rPr>
                <w:lang w:val="en-US" w:eastAsia="zh-CN"/>
              </w:rPr>
            </w:pPr>
            <w:r>
              <w:rPr>
                <w:lang w:val="en-US" w:eastAsia="zh-CN"/>
              </w:rPr>
              <w:t>CA_n41A-n77A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CA_n41(A-C)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22"/>
                <w:lang w:val="en-US" w:eastAsia="zh-CN"/>
              </w:rPr>
            </w:pPr>
            <w:r>
              <w:rPr>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szCs w:val="22"/>
                <w:lang w:val="en-US"/>
              </w:rPr>
            </w:pPr>
            <w:r>
              <w:rPr>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w:t>
            </w:r>
            <w:r>
              <w:rPr>
                <w:lang w:val="en-US" w:eastAsia="zh-CN" w:bidi="ar"/>
              </w:rPr>
              <w:lastRenderedPageBreak/>
              <w:t xml:space="preserve">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rPr>
              <w:lastRenderedPageBreak/>
              <w:t>CA_n41A-n71A-n78A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CA_n41A-n71A</w:t>
            </w:r>
          </w:p>
          <w:p w:rsidR="008F0CD3" w:rsidRDefault="008F0CD3" w:rsidP="008F0CD3">
            <w:pPr>
              <w:pStyle w:val="TAC"/>
              <w:rPr>
                <w:rFonts w:eastAsia="SimSun"/>
                <w:kern w:val="2"/>
                <w:szCs w:val="18"/>
                <w:lang w:val="en-US" w:eastAsia="zh-CN"/>
              </w:rPr>
            </w:pPr>
            <w:r>
              <w:rPr>
                <w:rFonts w:eastAsia="SimSun"/>
                <w:kern w:val="2"/>
                <w:szCs w:val="18"/>
                <w:lang w:val="en-US" w:eastAsia="zh-CN"/>
              </w:rPr>
              <w:t>CA_n41A-n78A</w:t>
            </w:r>
          </w:p>
          <w:p w:rsidR="008F0CD3" w:rsidRDefault="008F0CD3" w:rsidP="008F0CD3">
            <w:pPr>
              <w:pStyle w:val="TAC"/>
              <w:rPr>
                <w:rFonts w:eastAsia="SimSun"/>
                <w:kern w:val="2"/>
                <w:szCs w:val="22"/>
                <w:lang w:val="en-US"/>
              </w:rPr>
            </w:pPr>
            <w:r>
              <w:rPr>
                <w:rFonts w:eastAsia="SimSun"/>
                <w:kern w:val="2"/>
                <w:szCs w:val="18"/>
                <w:lang w:val="en-US" w:eastAsia="zh-CN"/>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eastAsia="zh-CN"/>
              </w:rPr>
            </w:pPr>
            <w:r>
              <w:rPr>
                <w:rFonts w:eastAsia="SimSun"/>
                <w:kern w:val="2"/>
                <w:szCs w:val="18"/>
                <w:lang w:val="en-US" w:eastAsia="zh-CN"/>
              </w:rPr>
              <w:t>CA_n41A-n71A</w:t>
            </w:r>
          </w:p>
          <w:p w:rsidR="008F0CD3" w:rsidRDefault="008F0CD3" w:rsidP="008F0CD3">
            <w:pPr>
              <w:pStyle w:val="TAC"/>
              <w:rPr>
                <w:rFonts w:eastAsia="SimSun"/>
                <w:kern w:val="2"/>
                <w:szCs w:val="18"/>
                <w:lang w:val="en-US" w:eastAsia="zh-CN"/>
              </w:rPr>
            </w:pPr>
            <w:r>
              <w:rPr>
                <w:rFonts w:eastAsia="SimSun"/>
                <w:kern w:val="2"/>
                <w:szCs w:val="18"/>
                <w:lang w:val="en-US" w:eastAsia="zh-CN"/>
              </w:rPr>
              <w:t>CA_n41A-n78A</w:t>
            </w:r>
          </w:p>
          <w:p w:rsidR="008F0CD3" w:rsidRDefault="008F0CD3" w:rsidP="008F0CD3">
            <w:pPr>
              <w:pStyle w:val="TAC"/>
              <w:rPr>
                <w:rFonts w:eastAsia="SimSun"/>
                <w:kern w:val="2"/>
                <w:szCs w:val="22"/>
                <w:lang w:val="en-US"/>
              </w:rPr>
            </w:pPr>
            <w:r>
              <w:rPr>
                <w:rFonts w:eastAsia="SimSun"/>
                <w:kern w:val="2"/>
                <w:szCs w:val="18"/>
                <w:lang w:val="en-US" w:eastAsia="zh-CN"/>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kern w:val="2"/>
                <w:szCs w:val="22"/>
                <w:lang w:val="en-US" w:eastAsia="zh-CN"/>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DengXian" w:hAnsi="Calibri"/>
                <w:kern w:val="2"/>
                <w:sz w:val="21"/>
                <w:szCs w:val="22"/>
                <w:lang w:val="en-US" w:eastAsia="zh-CN"/>
              </w:rPr>
            </w:pPr>
            <w:r>
              <w:rPr>
                <w:rFonts w:eastAsia="SimSun"/>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DengXian"/>
                <w:kern w:val="2"/>
                <w:szCs w:val="22"/>
                <w:lang w:val="en-US" w:eastAsia="zh-CN"/>
              </w:rPr>
            </w:pPr>
            <w:r w:rsidRPr="003B00B4">
              <w:rPr>
                <w:rFonts w:eastAsia="DengXian"/>
                <w:kern w:val="2"/>
                <w:szCs w:val="22"/>
                <w:lang w:val="en-US" w:eastAsia="zh-CN"/>
              </w:rPr>
              <w:t>CA_n41A-n77A-n79A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SimSun"/>
                <w:kern w:val="2"/>
                <w:szCs w:val="18"/>
                <w:lang w:val="en-US" w:eastAsia="zh-CN"/>
              </w:rPr>
            </w:pPr>
            <w:r w:rsidRPr="003B00B4">
              <w:rPr>
                <w:rFonts w:eastAsia="SimSun"/>
                <w:kern w:val="2"/>
                <w:szCs w:val="18"/>
                <w:lang w:val="en-US" w:eastAsia="zh-CN"/>
              </w:rPr>
              <w:t>CA_n41A-n77A</w:t>
            </w:r>
          </w:p>
          <w:p w:rsidR="008F0CD3" w:rsidRPr="003B00B4" w:rsidRDefault="008F0CD3" w:rsidP="008F0CD3">
            <w:pPr>
              <w:pStyle w:val="TAC"/>
              <w:rPr>
                <w:rFonts w:eastAsia="SimSun"/>
                <w:kern w:val="2"/>
                <w:szCs w:val="18"/>
                <w:lang w:val="en-US" w:eastAsia="zh-CN"/>
              </w:rPr>
            </w:pPr>
            <w:r w:rsidRPr="003B00B4">
              <w:rPr>
                <w:rFonts w:eastAsia="SimSun"/>
                <w:kern w:val="2"/>
                <w:szCs w:val="18"/>
                <w:lang w:val="en-US" w:eastAsia="zh-CN"/>
              </w:rPr>
              <w:t>CA_n41A-n79A</w:t>
            </w:r>
          </w:p>
          <w:p w:rsidR="008F0CD3" w:rsidRDefault="008F0CD3" w:rsidP="008F0CD3">
            <w:pPr>
              <w:pStyle w:val="TAC"/>
              <w:rPr>
                <w:rFonts w:eastAsia="SimSun"/>
                <w:kern w:val="2"/>
                <w:szCs w:val="22"/>
                <w:lang w:val="en-US"/>
              </w:rPr>
            </w:pPr>
            <w:r w:rsidRPr="003B00B4">
              <w:rPr>
                <w:rFonts w:eastAsia="SimSun"/>
                <w:kern w:val="2"/>
                <w:szCs w:val="18"/>
                <w:lang w:val="en-US" w:eastAsia="zh-CN"/>
              </w:rPr>
              <w:t>CA_n77A-n79A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sidRPr="003B00B4">
              <w:rPr>
                <w:rFonts w:eastAsia="DengXian"/>
                <w:kern w:val="2"/>
                <w:szCs w:val="22"/>
                <w:lang w:val="en-US"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hint="eastAsia"/>
              </w:rPr>
              <w:t>1</w:t>
            </w:r>
            <w:r>
              <w:t>0, 15, 20, 30, 40, 50, 60, 80, 90, 100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hint="eastAsia"/>
                <w:lang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sidRPr="003B00B4">
              <w:rPr>
                <w:rFonts w:eastAsia="DengXian"/>
                <w:kern w:val="2"/>
                <w:szCs w:val="22"/>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hint="eastAsia"/>
              </w:rPr>
              <w:t>1</w:t>
            </w:r>
            <w:r>
              <w:t>0, 15, 20, 40, 50, 60, 80, 90, 100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sidRPr="003B00B4">
              <w:rPr>
                <w:rFonts w:eastAsia="DengXian"/>
                <w:kern w:val="2"/>
                <w:szCs w:val="22"/>
                <w:lang w:val="en-US"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hint="eastAsia"/>
                <w:lang w:bidi="ar"/>
              </w:rPr>
              <w:t>4</w:t>
            </w:r>
            <w:r>
              <w:rPr>
                <w:lang w:bidi="ar"/>
              </w:rPr>
              <w:t>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rsidR="008F0CD3" w:rsidRDefault="008F0CD3" w:rsidP="008F0CD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rsidR="008F0CD3" w:rsidRDefault="008F0CD3" w:rsidP="008F0CD3">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cs="Arial"/>
                <w:kern w:val="2"/>
                <w:szCs w:val="18"/>
                <w:lang w:val="en-US" w:eastAsia="zh-CN"/>
              </w:rPr>
            </w:pPr>
            <w:r>
              <w:rPr>
                <w:rFonts w:cs="Arial"/>
                <w:szCs w:val="18"/>
                <w:lang w:eastAsia="zh-CN"/>
              </w:rPr>
              <w:t>n41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bidi="ar"/>
              </w:rPr>
            </w:pPr>
            <w:r>
              <w:rPr>
                <w:rFonts w:cs="Arial"/>
                <w:szCs w:val="18"/>
              </w:rPr>
              <w:t>10, 15, 20, 30, 40, 50, 60, 80, 90, 100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r>
              <w:rPr>
                <w:rFonts w:cs="Arial"/>
                <w:szCs w:val="18"/>
                <w:lang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cs="Arial"/>
                <w:kern w:val="2"/>
                <w:szCs w:val="18"/>
                <w:lang w:val="en-US" w:eastAsia="zh-CN"/>
              </w:rPr>
            </w:pPr>
            <w:r>
              <w:rPr>
                <w:rFonts w:cs="Arial"/>
                <w:szCs w:val="18"/>
                <w:lang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bidi="ar"/>
              </w:rPr>
            </w:pPr>
            <w:r>
              <w:rPr>
                <w:rFonts w:cs="Arial"/>
                <w:szCs w:val="18"/>
              </w:rPr>
              <w:t>CA_n77(2A)_BCS0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cs="Arial"/>
                <w:kern w:val="2"/>
                <w:szCs w:val="18"/>
                <w:lang w:val="en-US" w:eastAsia="zh-CN"/>
              </w:rPr>
            </w:pPr>
            <w:r>
              <w:rPr>
                <w:rFonts w:cs="Arial"/>
                <w:szCs w:val="18"/>
                <w:lang w:eastAsia="zh-CN"/>
              </w:rPr>
              <w:t>n79</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bidi="ar"/>
              </w:rPr>
            </w:pPr>
            <w:r>
              <w:rPr>
                <w:rFonts w:cs="Arial"/>
                <w:szCs w:val="18"/>
                <w:lang w:bidi="ar"/>
              </w:rPr>
              <w:t>40, 50, 60, 80, 100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CA_n46M-n48A-n96A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CA_n46A-n48B-n96A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 10, 20, 40, 60, 80  </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CA_n46B-n48B-n96A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CA_n46C-n48B-</w:t>
            </w:r>
            <w:r>
              <w:rPr>
                <w:rFonts w:eastAsia="SimSun"/>
                <w:kern w:val="2"/>
                <w:szCs w:val="22"/>
                <w:lang w:val="en-US"/>
              </w:rPr>
              <w:lastRenderedPageBreak/>
              <w:t>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cs="Arial"/>
                <w:color w:val="000000"/>
                <w:szCs w:val="18"/>
                <w:lang w:val="en-US"/>
              </w:rPr>
              <w:lastRenderedPageBreak/>
              <w:t>CA_n48B</w:t>
            </w:r>
          </w:p>
          <w:p w:rsidR="008F0CD3" w:rsidRDefault="008F0CD3" w:rsidP="008F0CD3">
            <w:pPr>
              <w:pStyle w:val="TAC"/>
              <w:rPr>
                <w:rFonts w:eastAsia="SimSun"/>
                <w:kern w:val="2"/>
                <w:szCs w:val="22"/>
                <w:lang w:val="en-US"/>
              </w:rPr>
            </w:pPr>
            <w:r>
              <w:rPr>
                <w:rFonts w:eastAsia="SimSun"/>
                <w:kern w:val="2"/>
                <w:szCs w:val="22"/>
                <w:lang w:val="en-US"/>
              </w:rPr>
              <w:lastRenderedPageBreak/>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lastRenderedPageBreak/>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CA_n46D-n48B-n96A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CA_n46M-n48B-n96A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CA_n46N-n48B-n96A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CA_n46A-n48C-n96A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CA_n46B-n48C-n96A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CA_n46C-n48C-n96A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 xml:space="preserve">CA_n46A-n48B </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CA_n46D-n48C-n96A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CA_n46M-n48C-n96A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CA_n46N-n48C-n96A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 xml:space="preserve">CA_n46A-n48B </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CA_n46M-n48A-n96B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CA_n46A-n48A-n96C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10, 20, 40, 60, 80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CA_n46B-n48A-n96C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CA_n46C-n48A-n96C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CA_n46C_BCS0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CA_n46D-n48A-n96C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CA_n46D_BCS0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CA_n46N-n48A-n96C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CA_n46N_BCS0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CA_n46A-n48B-n96C</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CA_n46B-n48B-n96C</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lastRenderedPageBreak/>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lastRenderedPageBreak/>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CA_n46C-n48B-n96C</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CA_n46D-n48B-n96C</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CA_n46M-n48B-n96C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CA_n46N-n48B-n96C</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CA_n46A-n48C-n96C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10, 20, 40, 60, 80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CA_n46B-n48C-n96C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CA_n46C-n48C-n96C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CA_n46C_BCS0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CA_n46D-n48C-n96C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CA_n46D_BCS0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CA_n46M-n48C-n96C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CA_n46N-n48C-n96C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CA_n46N_BCS0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CA_n46A-n48A-n96D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10, 20, 40, 60, 80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CA_n46B-n48A-n96D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CA_n46C-n48A-n96D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CA_n46C_BCS0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CA_n46D-n48A-n96D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CA_n46D_BCS0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CA_n46N-n48A-n96D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CA_n46N_BCS0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CA_n46A-n48C-n96D</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CA_n46B-n48C-n96D</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CA_n46C-n48C-n96D</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CA_n46D-n48C-n96D</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CA_n46M-n48C-n96D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CA_n46N-n48C-n96D</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CA_n46A-n48A-n96E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10, 20, 40, 60, 80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CA_n46B-n48A-n96E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CA_n46C-n48A-n96E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CA_n46C_BCS0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CA_n46D-n48A-n96E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CA_n46D_BCS0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CA_n46N-n48A-n96E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CA_n46N_BCS0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5, 10, 15, 20, 30, 40, 50, 60, 70, 80, 90, 100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CA_n46A-n48C-n96E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CA_n46B-n48C-n96E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p w:rsidR="008F0CD3" w:rsidRDefault="008F0CD3" w:rsidP="008F0CD3">
            <w:pPr>
              <w:pStyle w:val="TAC"/>
              <w:rPr>
                <w:rFonts w:eastAsia="SimSun"/>
                <w:kern w:val="2"/>
                <w:szCs w:val="22"/>
                <w:lang w:val="en-US"/>
              </w:rPr>
            </w:pPr>
            <w:r>
              <w:rPr>
                <w:rFonts w:eastAsia="SimSun"/>
                <w:kern w:val="2"/>
                <w:szCs w:val="22"/>
                <w:lang w:val="en-US"/>
              </w:rPr>
              <w:t>CA_n46A-n48B</w:t>
            </w:r>
          </w:p>
          <w:p w:rsidR="008F0CD3" w:rsidRDefault="008F0CD3" w:rsidP="008F0CD3">
            <w:pPr>
              <w:pStyle w:val="TAC"/>
              <w:rPr>
                <w:rFonts w:eastAsia="SimSun"/>
                <w:kern w:val="2"/>
                <w:szCs w:val="22"/>
                <w:lang w:val="en-US"/>
              </w:rPr>
            </w:pPr>
            <w:r>
              <w:rPr>
                <w:rFonts w:eastAsia="SimSun"/>
                <w:kern w:val="2"/>
                <w:szCs w:val="22"/>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lang w:val="en-US"/>
              </w:rPr>
            </w:pPr>
            <w:r>
              <w:rPr>
                <w:lang w:val="en-US"/>
              </w:rPr>
              <w:t>CA_n46C-n48C-n96E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lang w:val="en-US"/>
              </w:rPr>
            </w:pPr>
            <w:r>
              <w:rPr>
                <w:lang w:val="en-US"/>
              </w:rPr>
              <w:t>CA_n46A-n48A</w:t>
            </w:r>
          </w:p>
          <w:p w:rsidR="008F0CD3" w:rsidRDefault="008F0CD3" w:rsidP="008F0CD3">
            <w:pPr>
              <w:pStyle w:val="TAC"/>
              <w:rPr>
                <w:lang w:val="en-US"/>
              </w:rPr>
            </w:pPr>
            <w:r>
              <w:rPr>
                <w:lang w:val="en-US"/>
              </w:rPr>
              <w:t>CA_n48A-n96A</w:t>
            </w:r>
          </w:p>
          <w:p w:rsidR="008F0CD3" w:rsidRDefault="008F0CD3" w:rsidP="008F0CD3">
            <w:pPr>
              <w:pStyle w:val="TAC"/>
              <w:rPr>
                <w:lang w:val="en-US"/>
              </w:rPr>
            </w:pPr>
            <w:r>
              <w:rPr>
                <w:lang w:val="en-US"/>
              </w:rPr>
              <w:t>CA_n46A-n48B</w:t>
            </w:r>
          </w:p>
          <w:p w:rsidR="008F0CD3" w:rsidRDefault="008F0CD3" w:rsidP="008F0CD3">
            <w:pPr>
              <w:pStyle w:val="TAC"/>
              <w:rPr>
                <w:lang w:val="en-US"/>
              </w:rPr>
            </w:pPr>
            <w:r>
              <w:rPr>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lang w:val="en-US" w:eastAsia="zh-CN" w:bidi="ar"/>
              </w:rPr>
            </w:pPr>
            <w:r>
              <w:rPr>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lang w:val="en-US"/>
              </w:rPr>
            </w:pPr>
            <w:r>
              <w:rPr>
                <w:lang w:val="en-US"/>
              </w:rPr>
              <w:t>CA_n46D-n48C-n96E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lang w:val="en-US"/>
              </w:rPr>
            </w:pPr>
            <w:r>
              <w:rPr>
                <w:lang w:val="en-US"/>
              </w:rPr>
              <w:t>CA_n46A-n48A</w:t>
            </w:r>
          </w:p>
          <w:p w:rsidR="008F0CD3" w:rsidRDefault="008F0CD3" w:rsidP="008F0CD3">
            <w:pPr>
              <w:pStyle w:val="TAC"/>
              <w:rPr>
                <w:lang w:val="en-US"/>
              </w:rPr>
            </w:pPr>
            <w:r>
              <w:rPr>
                <w:lang w:val="en-US"/>
              </w:rPr>
              <w:t>CA_n48A-n96A</w:t>
            </w:r>
          </w:p>
          <w:p w:rsidR="008F0CD3" w:rsidRDefault="008F0CD3" w:rsidP="008F0CD3">
            <w:pPr>
              <w:pStyle w:val="TAC"/>
              <w:rPr>
                <w:lang w:val="en-US"/>
              </w:rPr>
            </w:pPr>
            <w:r>
              <w:rPr>
                <w:lang w:val="en-US"/>
              </w:rPr>
              <w:t>CA_n46A-n48B</w:t>
            </w:r>
          </w:p>
          <w:p w:rsidR="008F0CD3" w:rsidRDefault="008F0CD3" w:rsidP="008F0CD3">
            <w:pPr>
              <w:pStyle w:val="TAC"/>
              <w:rPr>
                <w:lang w:val="en-US"/>
              </w:rPr>
            </w:pPr>
            <w:r>
              <w:rPr>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lang w:val="en-US" w:eastAsia="zh-CN" w:bidi="ar"/>
              </w:rPr>
            </w:pPr>
            <w:r>
              <w:rPr>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CA_n46M-n48C-n96E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lang w:val="en-US"/>
              </w:rPr>
            </w:pPr>
            <w:r>
              <w:rPr>
                <w:lang w:val="en-US"/>
              </w:rPr>
              <w:t>CA_n46N-n48C-n96E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cs="Arial"/>
                <w:color w:val="000000"/>
                <w:szCs w:val="18"/>
                <w:lang w:val="en-US"/>
              </w:rPr>
            </w:pPr>
            <w:r>
              <w:rPr>
                <w:rFonts w:cs="Arial"/>
                <w:color w:val="000000"/>
                <w:szCs w:val="18"/>
                <w:lang w:val="en-US"/>
              </w:rPr>
              <w:t>CA_n48B</w:t>
            </w:r>
          </w:p>
          <w:p w:rsidR="008F0CD3" w:rsidRDefault="008F0CD3" w:rsidP="008F0CD3">
            <w:pPr>
              <w:pStyle w:val="TAC"/>
              <w:rPr>
                <w:lang w:val="en-US"/>
              </w:rPr>
            </w:pPr>
            <w:r>
              <w:rPr>
                <w:lang w:val="en-US"/>
              </w:rPr>
              <w:t>CA_n46A-n48A</w:t>
            </w:r>
          </w:p>
          <w:p w:rsidR="008F0CD3" w:rsidRDefault="008F0CD3" w:rsidP="008F0CD3">
            <w:pPr>
              <w:pStyle w:val="TAC"/>
              <w:rPr>
                <w:lang w:val="en-US"/>
              </w:rPr>
            </w:pPr>
            <w:r>
              <w:rPr>
                <w:lang w:val="en-US"/>
              </w:rPr>
              <w:t>CA_n48A-n96A</w:t>
            </w:r>
          </w:p>
          <w:p w:rsidR="008F0CD3" w:rsidRDefault="008F0CD3" w:rsidP="008F0CD3">
            <w:pPr>
              <w:pStyle w:val="TAC"/>
              <w:rPr>
                <w:lang w:val="en-US"/>
              </w:rPr>
            </w:pPr>
            <w:r>
              <w:rPr>
                <w:lang w:val="en-US"/>
              </w:rPr>
              <w:t>CA_n46A-n48B</w:t>
            </w:r>
          </w:p>
          <w:p w:rsidR="008F0CD3" w:rsidRDefault="008F0CD3" w:rsidP="008F0CD3">
            <w:pPr>
              <w:pStyle w:val="TAC"/>
              <w:rPr>
                <w:lang w:val="en-US"/>
              </w:rPr>
            </w:pPr>
            <w:r>
              <w:rPr>
                <w:lang w:val="en-US"/>
              </w:rPr>
              <w:t>CA_n48B-n96A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lang w:val="en-US" w:eastAsia="zh-CN" w:bidi="ar"/>
              </w:rPr>
            </w:pPr>
            <w:r>
              <w:rPr>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CA_n48C_BCS0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CA_n46A-n48(2A)-n96A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CA_n46B-n48(2A)-n96A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CA_n46C-n48(2A)-n96A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CA_n46D-n48(2A)-n96A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CA_n46M-n48(2A)-n96A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CA_n46N-n48(2A)-n96A</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CA_n46A-n48(2A)-n96B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CA_n46B-n48(2A)-n96B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CA_n46C-n48(2A)-n96B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CA_n46D-n48(2A)-n96B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CA_n46M-n48(2A)-n96B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CA_n46N-n48(2A)-n96B</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CA_n46A-n48(2A)-n96C</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CA_n46B-n48(2A)-n96C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CA_n46C-n48(2A)-n96C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CA_n46D-n48(2A)-n96C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CA_n46M-n48(2A)-n96C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CA_n46N-n48(2A)-n96C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CA_n46A-n48(2A)-n96D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lastRenderedPageBreak/>
              <w:t>CA_n46B-n48(2A)-n96D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CA_n46C-n48(2A)-n96D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CA_n46D-n48(2A)-n96D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CA_n46M-n48(2A)-n96D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CA_n46N-n48(2A)-n96D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CA_n46A-n48(2A)-n96E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CA_n46B-n48(2A)-n96E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CA_n46C-n48(2A)-n96E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CA_n46D-n48(2A)-n96E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CA_n46M-n48(2A)-n96E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CA_n46N-n48(2A)-n96E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CA_n46A-n48(3A)-n96A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CA_n46B-n48(3A)-n96A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CA_n46C-n48(3A)-n96A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CA_n46D-n48(3A)-n96A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CA_n46M-n48(3A)-n96A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CA_n46N-n48(3A)-n96A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CA_n46A-n48(3A)-n96B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CA_n46B-n48(3A)-n96B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CA_n46C-n48(3A)-n96B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CA_n46D-n48(3A)-n96B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CA_n46M-n48(3A)-n96B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CA_n46N-n48(3A)-n96B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CA_n46A-n48(3A)-n96C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CA_n46B-n48(3A)-n96C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CA_n46C-n48(3A)-n96C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CA_n46D-n48(3A)-n96C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CA_n46M-n48(3A)-n96C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CA_n46N-n48(3A)-n96C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CA_n46A-n48(3A)-n96D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CA_n46B-n48(3A)-n96D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CA_n46C-n48(3A)-n96D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CA_n46D-n48(3A)-n96D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lastRenderedPageBreak/>
              <w:t>CA_n46M-n48(3A)-n96D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CA_n46N-n48(3A)-n96D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CA_n46A-n48(3A)-n96E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CA_n46B-n48(3A)-n96E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CA_n46C-n48(3A)-n96E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CA_n46D-n48(3A)-n96E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CA_n46M-n48(3A)-n96E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CA_n48(3A)_BCS0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CA_n46N-n48(3A)-n96E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CA_n48(3A)_BCS0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CA_n46A-n48(4A)-n96A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CA_n46B-n48(4A)-n96A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CA_n46C-n48(4A)-n96A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CA_n46D-n48(4A)-n96A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CA_n46M-n48(4A)-n96A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CA_n46N-n48(4A)-n96A</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20, 40, 60, 80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CA_n46A-n48(4A)-n96B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CA_n46B-n48(4A)-n96B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CA_n46C-n48(4A)-n96B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CA_n46D-n48(4A)-n96B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CA_n46M-n48(4A)-n96B</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CA_n46N-n48(4A)-n96B</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CA_n96B_BCS0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CA_n46A-n48(4A)-n96C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CA_n46B-n48(4A)-n96C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CA_n46C-n48(4A)-n96C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CA_n46D-n48(4A)-n96C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CA_n46M-n48(4A)-n96C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CA_n46N-n48(4A)-n96C</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CA_n46A-n48(4A)-n96D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CA_n46B-n48(4A)-n96D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CA_n46C-n48(4A)-n96D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CA_n46D-n48(4A)-n96D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CA_n46M-n48(4A)-n96D</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color w:val="000000"/>
                <w:szCs w:val="18"/>
                <w:lang w:val="en-US" w:eastAsia="zh-CN" w:bidi="ar"/>
              </w:rPr>
            </w:pPr>
            <w:r>
              <w:rPr>
                <w:rFonts w:cs="Arial"/>
                <w:color w:val="000000"/>
                <w:szCs w:val="18"/>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CA_n46N-n48(4A)-n96D</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CA_n46A-n48(4A)-n96E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lastRenderedPageBreak/>
              <w:t>CA_n46B-n48(4A)-n96E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88" w:type="dxa"/>
            <w:tcBorders>
              <w:top w:val="nil"/>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CA_n46C-n48(4A)-n96E</w:t>
            </w:r>
          </w:p>
        </w:tc>
        <w:tc>
          <w:tcPr>
            <w:tcW w:w="1922" w:type="dxa"/>
            <w:tcBorders>
              <w:top w:val="nil"/>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CA_n46D-n48(4A)-n96E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CA_n46D_BCS0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CA_n46M-n48(4A)-n96E</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rPr>
            </w:pPr>
            <w:r>
              <w:rPr>
                <w:lang w:val="en-US"/>
              </w:rPr>
              <w:t>-</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CA_n46M_BCS0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DengXian"/>
                <w:kern w:val="2"/>
                <w:szCs w:val="22"/>
                <w:lang w:val="en-US" w:eastAsia="zh-CN"/>
              </w:rPr>
            </w:pPr>
            <w:r>
              <w:rPr>
                <w:rFonts w:eastAsia="DengXian"/>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CA_n46N-n48(4A)-n96E</w:t>
            </w:r>
          </w:p>
        </w:tc>
        <w:tc>
          <w:tcPr>
            <w:tcW w:w="1922"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rPr>
            </w:pPr>
            <w:r>
              <w:rPr>
                <w:rFonts w:eastAsia="SimSun"/>
                <w:kern w:val="2"/>
                <w:szCs w:val="22"/>
                <w:lang w:val="en-US"/>
              </w:rPr>
              <w:t>CA_n46A-n48A</w:t>
            </w:r>
          </w:p>
          <w:p w:rsidR="008F0CD3" w:rsidRDefault="008F0CD3" w:rsidP="008F0CD3">
            <w:pPr>
              <w:pStyle w:val="TAC"/>
              <w:rPr>
                <w:rFonts w:eastAsia="SimSun"/>
                <w:kern w:val="2"/>
                <w:szCs w:val="22"/>
                <w:lang w:val="en-US"/>
              </w:rPr>
            </w:pPr>
            <w:r>
              <w:rPr>
                <w:rFonts w:eastAsia="SimSun"/>
                <w:kern w:val="2"/>
                <w:szCs w:val="22"/>
                <w:lang w:val="en-US"/>
              </w:rPr>
              <w:t>CA_n48A-n96A</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n46</w:t>
            </w: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SimSun"/>
                <w:lang w:val="en-US" w:eastAsia="zh-CN" w:bidi="ar"/>
              </w:rPr>
            </w:pPr>
            <w:r>
              <w:rPr>
                <w:rFonts w:eastAsia="SimSun"/>
                <w:lang w:val="en-US" w:eastAsia="zh-CN" w:bidi="ar"/>
              </w:rPr>
              <w:t>CA_n46N_BCS0</w:t>
            </w:r>
          </w:p>
        </w:tc>
        <w:tc>
          <w:tcPr>
            <w:tcW w:w="1688" w:type="dxa"/>
            <w:tcBorders>
              <w:top w:val="single" w:sz="4" w:space="0" w:color="auto"/>
              <w:left w:val="single" w:sz="4" w:space="0" w:color="auto"/>
              <w:bottom w:val="nil"/>
              <w:right w:val="single" w:sz="4" w:space="0" w:color="auto"/>
            </w:tcBorders>
            <w:shd w:val="clear" w:color="auto" w:fill="auto"/>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CA_n48(4A)_BCS0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8F0CD3" w:rsidRDefault="008F0CD3" w:rsidP="008F0CD3">
            <w:pPr>
              <w:pStyle w:val="TAC"/>
              <w:rPr>
                <w:rFonts w:eastAsia="DengXian"/>
                <w:kern w:val="2"/>
                <w:szCs w:val="22"/>
                <w:lang w:val="en-US" w:eastAsia="zh-CN"/>
              </w:rPr>
            </w:pPr>
            <w:r>
              <w:rPr>
                <w:rFonts w:eastAsia="DengXian"/>
                <w:kern w:val="2"/>
                <w:szCs w:val="22"/>
                <w:lang w:val="en-US" w:eastAsia="zh-CN"/>
              </w:rPr>
              <w:t>n96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CA_n96E_BCS0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CA_n48A-n66A-n70A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color w:val="000000"/>
                <w:kern w:val="2"/>
                <w:szCs w:val="18"/>
                <w:lang w:val="en-US"/>
              </w:rPr>
            </w:pPr>
            <w:r>
              <w:rPr>
                <w:rFonts w:eastAsia="SimSun" w:cs="Arial"/>
                <w:color w:val="000000"/>
                <w:kern w:val="2"/>
                <w:szCs w:val="18"/>
                <w:lang w:val="en-US"/>
              </w:rPr>
              <w:t>CA_n48A-n66A</w:t>
            </w:r>
          </w:p>
          <w:p w:rsidR="008F0CD3" w:rsidRDefault="008F0CD3" w:rsidP="008F0CD3">
            <w:pPr>
              <w:pStyle w:val="TAC"/>
              <w:rPr>
                <w:rFonts w:eastAsia="SimSun"/>
                <w:kern w:val="2"/>
                <w:szCs w:val="22"/>
                <w:lang w:val="en-US"/>
              </w:rPr>
            </w:pPr>
            <w:r>
              <w:rPr>
                <w:rFonts w:eastAsia="SimSun" w:cs="Arial"/>
                <w:color w:val="000000"/>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CA_n48A-n66(2A)-n70A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color w:val="000000"/>
                <w:kern w:val="2"/>
                <w:szCs w:val="18"/>
                <w:lang w:val="en-US"/>
              </w:rPr>
            </w:pPr>
            <w:r>
              <w:rPr>
                <w:rFonts w:eastAsia="SimSun" w:cs="Arial"/>
                <w:color w:val="000000"/>
                <w:kern w:val="2"/>
                <w:szCs w:val="18"/>
                <w:lang w:val="en-US"/>
              </w:rPr>
              <w:t>CA_n48A-n66A</w:t>
            </w:r>
          </w:p>
          <w:p w:rsidR="008F0CD3" w:rsidRDefault="008F0CD3" w:rsidP="008F0CD3">
            <w:pPr>
              <w:pStyle w:val="TAC"/>
              <w:rPr>
                <w:rFonts w:eastAsia="SimSun"/>
                <w:kern w:val="2"/>
                <w:szCs w:val="22"/>
                <w:lang w:val="en-US"/>
              </w:rPr>
            </w:pPr>
            <w:r>
              <w:rPr>
                <w:rFonts w:eastAsia="SimSun" w:cs="Arial"/>
                <w:color w:val="000000"/>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CA_n48(2A)-n66A-n70A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color w:val="000000"/>
                <w:kern w:val="2"/>
                <w:szCs w:val="18"/>
                <w:lang w:val="en-US"/>
              </w:rPr>
            </w:pPr>
            <w:r>
              <w:rPr>
                <w:rFonts w:eastAsia="SimSun" w:cs="Arial"/>
                <w:color w:val="000000"/>
                <w:kern w:val="2"/>
                <w:szCs w:val="18"/>
                <w:lang w:val="en-US"/>
              </w:rPr>
              <w:t>CA_n48A-n66A</w:t>
            </w:r>
          </w:p>
          <w:p w:rsidR="008F0CD3" w:rsidRDefault="008F0CD3" w:rsidP="008F0CD3">
            <w:pPr>
              <w:pStyle w:val="TAC"/>
              <w:rPr>
                <w:rFonts w:eastAsia="SimSun"/>
                <w:kern w:val="2"/>
                <w:szCs w:val="22"/>
                <w:lang w:val="en-US"/>
              </w:rPr>
            </w:pPr>
            <w:r>
              <w:rPr>
                <w:rFonts w:eastAsia="SimSun" w:cs="Arial"/>
                <w:color w:val="000000"/>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CA_n48B-n66A-n70A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color w:val="000000"/>
                <w:kern w:val="2"/>
                <w:szCs w:val="18"/>
                <w:lang w:val="en-US"/>
              </w:rPr>
            </w:pPr>
            <w:r>
              <w:rPr>
                <w:rFonts w:eastAsia="SimSun" w:cs="Arial"/>
                <w:color w:val="000000"/>
                <w:kern w:val="2"/>
                <w:szCs w:val="18"/>
                <w:lang w:val="en-US"/>
              </w:rPr>
              <w:t>CA_n48A-n66A</w:t>
            </w:r>
          </w:p>
          <w:p w:rsidR="008F0CD3" w:rsidRDefault="008F0CD3" w:rsidP="008F0CD3">
            <w:pPr>
              <w:pStyle w:val="TAC"/>
              <w:rPr>
                <w:rFonts w:eastAsia="SimSun"/>
                <w:kern w:val="2"/>
                <w:szCs w:val="22"/>
                <w:lang w:val="en-US"/>
              </w:rPr>
            </w:pPr>
            <w:r>
              <w:rPr>
                <w:rFonts w:eastAsia="SimSun" w:cs="Arial"/>
                <w:color w:val="000000"/>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CA_n48B_BCS2</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CA_n66A-n71A</w:t>
            </w:r>
          </w:p>
          <w:p w:rsidR="008F0CD3" w:rsidRDefault="008F0CD3" w:rsidP="008F0CD3">
            <w:pPr>
              <w:pStyle w:val="TAC"/>
              <w:rPr>
                <w:rFonts w:eastAsia="SimSun"/>
                <w:kern w:val="2"/>
                <w:szCs w:val="22"/>
                <w:lang w:val="en-US"/>
              </w:rPr>
            </w:pPr>
            <w:r>
              <w:rPr>
                <w:rFonts w:eastAsia="SimSun" w:cs="Arial"/>
                <w:kern w:val="2"/>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CA_n48A-n66(2A)-n71A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CA_n66A-n71A</w:t>
            </w:r>
          </w:p>
          <w:p w:rsidR="008F0CD3" w:rsidRDefault="008F0CD3" w:rsidP="008F0CD3">
            <w:pPr>
              <w:pStyle w:val="TAC"/>
              <w:rPr>
                <w:rFonts w:eastAsia="SimSun"/>
                <w:kern w:val="2"/>
                <w:szCs w:val="22"/>
                <w:lang w:val="en-US"/>
              </w:rPr>
            </w:pPr>
            <w:r>
              <w:rPr>
                <w:rFonts w:eastAsia="SimSun" w:cs="Arial"/>
                <w:kern w:val="2"/>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eastAsia="zh-C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CA_n66(2A)_BCS0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CA_n48(2A)-n66A-n71A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CA_n66A-n71A</w:t>
            </w:r>
          </w:p>
          <w:p w:rsidR="008F0CD3" w:rsidRDefault="008F0CD3" w:rsidP="008F0CD3">
            <w:pPr>
              <w:pStyle w:val="TAC"/>
              <w:rPr>
                <w:rFonts w:eastAsia="SimSun"/>
                <w:kern w:val="2"/>
                <w:szCs w:val="22"/>
                <w:lang w:val="en-US"/>
              </w:rPr>
            </w:pPr>
            <w:r>
              <w:rPr>
                <w:rFonts w:eastAsia="SimSun" w:cs="Arial"/>
                <w:kern w:val="2"/>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CA_n48B-n66A-n71A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CA_n66A-n71A</w:t>
            </w:r>
          </w:p>
          <w:p w:rsidR="008F0CD3" w:rsidRDefault="008F0CD3" w:rsidP="008F0CD3">
            <w:pPr>
              <w:pStyle w:val="TAC"/>
              <w:rPr>
                <w:rFonts w:eastAsia="SimSun"/>
                <w:kern w:val="2"/>
                <w:szCs w:val="22"/>
                <w:lang w:val="en-US"/>
              </w:rPr>
            </w:pPr>
            <w:r>
              <w:rPr>
                <w:rFonts w:eastAsia="SimSun" w:cs="Arial"/>
                <w:kern w:val="2"/>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CA_n48B_BCS2</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CA_n48A-n66A-n71(2A)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CA_n66A-n71A</w:t>
            </w:r>
          </w:p>
          <w:p w:rsidR="008F0CD3" w:rsidRDefault="008F0CD3" w:rsidP="008F0CD3">
            <w:pPr>
              <w:pStyle w:val="TAC"/>
              <w:rPr>
                <w:rFonts w:eastAsia="SimSun"/>
                <w:kern w:val="2"/>
                <w:szCs w:val="22"/>
                <w:lang w:val="en-US"/>
              </w:rPr>
            </w:pPr>
            <w:r>
              <w:rPr>
                <w:rFonts w:eastAsia="SimSun" w:cs="Arial"/>
                <w:kern w:val="2"/>
                <w:szCs w:val="18"/>
                <w:lang w:val="en-US"/>
              </w:rPr>
              <w:t>CA_n48A-n66A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152"/>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DengXian"/>
                <w:kern w:val="2"/>
                <w:szCs w:val="22"/>
                <w:lang w:val="en-US"/>
              </w:rPr>
            </w:pPr>
            <w:r>
              <w:rPr>
                <w:rFonts w:eastAsia="DengXian"/>
                <w:kern w:val="2"/>
                <w:szCs w:val="22"/>
                <w:lang w:val="en-US"/>
              </w:rPr>
              <w:t>CA_n48A-n66A-n77A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8F0CD3" w:rsidRDefault="008F0CD3" w:rsidP="008F0CD3">
            <w:pPr>
              <w:pStyle w:val="TAC"/>
              <w:rPr>
                <w:color w:val="000000" w:themeColor="text1"/>
                <w:szCs w:val="18"/>
                <w:lang w:val="en-US" w:eastAsia="zh-CN"/>
              </w:rPr>
            </w:pPr>
            <w:r>
              <w:rPr>
                <w:color w:val="000000" w:themeColor="text1"/>
                <w:szCs w:val="18"/>
                <w:lang w:val="en-US" w:eastAsia="zh-CN"/>
              </w:rPr>
              <w:t>CA_n48A-n66A</w:t>
            </w:r>
          </w:p>
          <w:p w:rsidR="008F0CD3" w:rsidRDefault="008F0CD3" w:rsidP="008F0CD3">
            <w:pPr>
              <w:pStyle w:val="TAC"/>
              <w:rPr>
                <w:rFonts w:eastAsia="DengXian"/>
                <w:kern w:val="2"/>
                <w:szCs w:val="22"/>
                <w:lang w:val="en-US"/>
              </w:rPr>
            </w:pPr>
            <w:r>
              <w:rPr>
                <w:rFonts w:eastAsia="SimSun" w:cs="Arial"/>
                <w:kern w:val="2"/>
                <w:szCs w:val="18"/>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 xml:space="preserve">10, 15, 20, 25, 30, 40, 50, 60, 70, 80, </w:t>
            </w:r>
            <w:r>
              <w:rPr>
                <w:rFonts w:eastAsia="SimSun"/>
                <w:lang w:val="en-US" w:eastAsia="zh-CN" w:bidi="ar"/>
              </w:rPr>
              <w:lastRenderedPageBreak/>
              <w:t>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lastRenderedPageBreak/>
              <w:t>CA_n48A-n66(2A)-n77A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color w:val="000000"/>
                <w:kern w:val="2"/>
                <w:szCs w:val="18"/>
                <w:lang w:val="en-US"/>
              </w:rPr>
            </w:pPr>
            <w:r>
              <w:rPr>
                <w:rFonts w:eastAsia="SimSun" w:cs="Arial"/>
                <w:color w:val="000000"/>
                <w:kern w:val="2"/>
                <w:szCs w:val="18"/>
                <w:lang w:val="en-US"/>
              </w:rPr>
              <w:t>CA_n48A-n66A</w:t>
            </w:r>
          </w:p>
          <w:p w:rsidR="008F0CD3" w:rsidRDefault="008F0CD3" w:rsidP="008F0CD3">
            <w:pPr>
              <w:pStyle w:val="TAC"/>
              <w:rPr>
                <w:rFonts w:eastAsia="SimSun"/>
                <w:kern w:val="2"/>
                <w:szCs w:val="22"/>
                <w:lang w:val="en-US"/>
              </w:rPr>
            </w:pPr>
            <w:r>
              <w:rPr>
                <w:rFonts w:eastAsia="SimSun" w:cs="Arial"/>
                <w:color w:val="000000"/>
                <w:kern w:val="2"/>
                <w:szCs w:val="18"/>
                <w:lang w:val="en-US"/>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pPr>
            <w:r>
              <w:t>CA_n66(2A)_BCS0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pPr>
            <w: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CA_n48A-n66A-n77C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CA_n48A-n66A</w:t>
            </w:r>
          </w:p>
          <w:p w:rsidR="008F0CD3" w:rsidRDefault="008F0CD3" w:rsidP="008F0CD3">
            <w:pPr>
              <w:pStyle w:val="TAC"/>
              <w:rPr>
                <w:rFonts w:eastAsia="SimSun" w:cs="Arial"/>
                <w:kern w:val="2"/>
                <w:szCs w:val="18"/>
                <w:lang w:val="en-US"/>
              </w:rPr>
            </w:pPr>
            <w:r>
              <w:rPr>
                <w:rFonts w:eastAsia="SimSun" w:cs="Arial"/>
                <w:kern w:val="2"/>
                <w:szCs w:val="18"/>
                <w:lang w:val="en-US"/>
              </w:rPr>
              <w:t>CA_n66A-n77A</w:t>
            </w:r>
          </w:p>
          <w:p w:rsidR="008F0CD3" w:rsidRDefault="008F0CD3" w:rsidP="008F0CD3">
            <w:pPr>
              <w:pStyle w:val="TAC"/>
              <w:rPr>
                <w:rFonts w:eastAsia="SimSun"/>
                <w:kern w:val="2"/>
                <w:szCs w:val="22"/>
                <w:lang w:val="en-US"/>
              </w:rPr>
            </w:pPr>
            <w:r>
              <w:rPr>
                <w:rFonts w:eastAsia="SimSun" w:cs="Arial"/>
                <w:kern w:val="2"/>
                <w:szCs w:val="18"/>
                <w:lang w:val="en-US"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CA_n77C_BCS0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rPr>
              <w:br w:type="page"/>
            </w:r>
            <w:r>
              <w:rPr>
                <w:rFonts w:eastAsia="SimSun"/>
                <w:kern w:val="2"/>
                <w:szCs w:val="22"/>
              </w:rPr>
              <w:t>CA_n48B-n66A-n77C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CA_n48A-n66A</w:t>
            </w:r>
          </w:p>
          <w:p w:rsidR="008F0CD3" w:rsidRDefault="008F0CD3" w:rsidP="008F0CD3">
            <w:pPr>
              <w:pStyle w:val="TAC"/>
              <w:rPr>
                <w:color w:val="000000" w:themeColor="text1"/>
                <w:szCs w:val="18"/>
                <w:lang w:eastAsia="zh-CN"/>
              </w:rPr>
            </w:pPr>
            <w:r>
              <w:rPr>
                <w:color w:val="000000" w:themeColor="text1"/>
                <w:szCs w:val="18"/>
                <w:lang w:eastAsia="zh-CN"/>
              </w:rPr>
              <w:t>CA_n66A-n77A</w:t>
            </w:r>
          </w:p>
          <w:p w:rsidR="008F0CD3" w:rsidRDefault="008F0CD3" w:rsidP="008F0CD3">
            <w:pPr>
              <w:pStyle w:val="TAC"/>
              <w:rPr>
                <w:rFonts w:eastAsia="SimSun"/>
                <w:kern w:val="2"/>
                <w:szCs w:val="22"/>
                <w:lang w:val="en-US"/>
              </w:rPr>
            </w:pPr>
            <w:r>
              <w:rPr>
                <w:color w:val="000000" w:themeColor="text1"/>
                <w:szCs w:val="18"/>
                <w:lang w:eastAsia="zh-CN"/>
              </w:rPr>
              <w:t>CA_n77C</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CA_n48B_BCS2</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CA_n77C_BCS1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CA_n48A-n66A</w:t>
            </w:r>
          </w:p>
          <w:p w:rsidR="008F0CD3" w:rsidRDefault="008F0CD3" w:rsidP="008F0CD3">
            <w:pPr>
              <w:pStyle w:val="TAC"/>
              <w:rPr>
                <w:color w:val="000000" w:themeColor="text1"/>
                <w:szCs w:val="18"/>
                <w:lang w:val="en-US" w:eastAsia="zh-CN"/>
              </w:rPr>
            </w:pPr>
            <w:r>
              <w:rPr>
                <w:color w:val="000000" w:themeColor="text1"/>
                <w:szCs w:val="18"/>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CA_n48B_BCS1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CA_n48B_BCS2</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CA_n48(2A)-n66A-n77A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CA_n48A-n66A</w:t>
            </w:r>
          </w:p>
          <w:p w:rsidR="008F0CD3" w:rsidRDefault="008F0CD3" w:rsidP="008F0CD3">
            <w:pPr>
              <w:pStyle w:val="TAC"/>
              <w:rPr>
                <w:rFonts w:eastAsia="SimSun"/>
                <w:kern w:val="2"/>
                <w:szCs w:val="22"/>
                <w:lang w:val="en-US"/>
              </w:rPr>
            </w:pPr>
            <w:r>
              <w:rPr>
                <w:color w:val="000000" w:themeColor="text1"/>
                <w:szCs w:val="18"/>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DengXian"/>
              </w:rPr>
              <w:t>CA_n48(2A)-n66A-n77C</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color w:val="000000" w:themeColor="text1"/>
                <w:szCs w:val="18"/>
                <w:lang w:val="en-US" w:eastAsia="zh-CN"/>
              </w:rPr>
            </w:pPr>
            <w:r>
              <w:rPr>
                <w:color w:val="000000" w:themeColor="text1"/>
                <w:szCs w:val="18"/>
                <w:lang w:val="en-US" w:eastAsia="zh-CN"/>
              </w:rPr>
              <w:t>CA_n48A-n66A</w:t>
            </w:r>
          </w:p>
          <w:p w:rsidR="008F0CD3" w:rsidRDefault="008F0CD3" w:rsidP="008F0CD3">
            <w:pPr>
              <w:pStyle w:val="TAC"/>
              <w:rPr>
                <w:rFonts w:eastAsia="SimSun"/>
                <w:kern w:val="2"/>
                <w:szCs w:val="22"/>
                <w:lang w:val="en-US"/>
              </w:rPr>
            </w:pPr>
            <w:r>
              <w:rPr>
                <w:color w:val="000000" w:themeColor="text1"/>
                <w:szCs w:val="18"/>
                <w:lang w:val="en-US" w:eastAsia="zh-CN"/>
              </w:rPr>
              <w:t>CA_n66A-n77A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1</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hint="eastAsia"/>
                <w:kern w:val="2"/>
                <w:szCs w:val="22"/>
                <w:lang w:val="en-US" w:eastAsia="zh-CN"/>
              </w:rPr>
              <w:t>2</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hint="eastAsia"/>
                <w:kern w:val="2"/>
                <w:szCs w:val="22"/>
                <w:lang w:val="en-US" w:eastAsia="zh-CN"/>
              </w:rPr>
              <w:t>3</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DengXia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CA_n48A-n70A-n71A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CA_n70A-n71A</w:t>
            </w:r>
          </w:p>
          <w:p w:rsidR="008F0CD3" w:rsidRDefault="008F0CD3" w:rsidP="008F0CD3">
            <w:pPr>
              <w:pStyle w:val="TAC"/>
              <w:rPr>
                <w:rFonts w:eastAsia="SimSun"/>
                <w:kern w:val="2"/>
                <w:szCs w:val="22"/>
                <w:lang w:val="en-US"/>
              </w:rPr>
            </w:pPr>
            <w:r>
              <w:rPr>
                <w:rFonts w:eastAsia="SimSun" w:cs="Arial"/>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CA_n48(2A)-n70A-n71A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CA_n70A-n71A</w:t>
            </w:r>
          </w:p>
          <w:p w:rsidR="008F0CD3" w:rsidRDefault="008F0CD3" w:rsidP="008F0CD3">
            <w:pPr>
              <w:pStyle w:val="TAC"/>
              <w:rPr>
                <w:rFonts w:eastAsia="SimSun"/>
                <w:kern w:val="2"/>
                <w:szCs w:val="22"/>
                <w:lang w:val="en-US"/>
              </w:rPr>
            </w:pPr>
            <w:r>
              <w:rPr>
                <w:rFonts w:eastAsia="SimSun" w:cs="Arial"/>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CA_n48B-n70A-</w:t>
            </w:r>
            <w:r>
              <w:rPr>
                <w:rFonts w:eastAsia="SimSun"/>
                <w:kern w:val="2"/>
                <w:szCs w:val="22"/>
                <w:lang w:val="en-US"/>
              </w:rPr>
              <w:lastRenderedPageBreak/>
              <w:t>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lastRenderedPageBreak/>
              <w:t>CA_n48A-n71A</w:t>
            </w:r>
          </w:p>
          <w:p w:rsidR="008F0CD3" w:rsidRDefault="008F0CD3" w:rsidP="008F0CD3">
            <w:pPr>
              <w:pStyle w:val="TAC"/>
              <w:rPr>
                <w:rFonts w:eastAsia="SimSun" w:cs="Arial"/>
                <w:kern w:val="2"/>
                <w:szCs w:val="18"/>
                <w:lang w:val="en-US"/>
              </w:rPr>
            </w:pPr>
            <w:r>
              <w:rPr>
                <w:rFonts w:eastAsia="SimSun" w:cs="Arial"/>
                <w:kern w:val="2"/>
                <w:szCs w:val="18"/>
                <w:lang w:val="en-US"/>
              </w:rPr>
              <w:lastRenderedPageBreak/>
              <w:t>CA_n70A-n71A</w:t>
            </w:r>
          </w:p>
          <w:p w:rsidR="008F0CD3" w:rsidRDefault="008F0CD3" w:rsidP="008F0CD3">
            <w:pPr>
              <w:pStyle w:val="TAC"/>
              <w:rPr>
                <w:rFonts w:eastAsia="SimSun"/>
                <w:kern w:val="2"/>
                <w:szCs w:val="22"/>
                <w:lang w:val="en-US"/>
              </w:rPr>
            </w:pPr>
            <w:r>
              <w:rPr>
                <w:rFonts w:eastAsia="SimSun" w:cs="Arial"/>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lastRenderedPageBreak/>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CA_n48B_BCS2</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CA_n48A-n70A-n71(2A)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cs="Arial"/>
                <w:kern w:val="2"/>
                <w:szCs w:val="18"/>
                <w:lang w:val="en-US"/>
              </w:rPr>
            </w:pPr>
            <w:r>
              <w:rPr>
                <w:rFonts w:eastAsia="SimSun" w:cs="Arial"/>
                <w:kern w:val="2"/>
                <w:szCs w:val="18"/>
                <w:lang w:val="en-US"/>
              </w:rPr>
              <w:t>CA_n48A-n71A</w:t>
            </w:r>
          </w:p>
          <w:p w:rsidR="008F0CD3" w:rsidRDefault="008F0CD3" w:rsidP="008F0CD3">
            <w:pPr>
              <w:pStyle w:val="TAC"/>
              <w:rPr>
                <w:rFonts w:eastAsia="SimSun" w:cs="Arial"/>
                <w:kern w:val="2"/>
                <w:szCs w:val="18"/>
                <w:lang w:val="en-US"/>
              </w:rPr>
            </w:pPr>
            <w:r>
              <w:rPr>
                <w:rFonts w:eastAsia="SimSun" w:cs="Arial"/>
                <w:kern w:val="2"/>
                <w:szCs w:val="18"/>
                <w:lang w:val="en-US"/>
              </w:rPr>
              <w:t>CA_n70A-n71A</w:t>
            </w:r>
          </w:p>
          <w:p w:rsidR="008F0CD3" w:rsidRDefault="008F0CD3" w:rsidP="008F0CD3">
            <w:pPr>
              <w:pStyle w:val="TAC"/>
              <w:rPr>
                <w:rFonts w:eastAsia="SimSun"/>
                <w:kern w:val="2"/>
                <w:szCs w:val="22"/>
                <w:lang w:val="en-US"/>
              </w:rPr>
            </w:pPr>
            <w:r>
              <w:rPr>
                <w:rFonts w:eastAsia="SimSun" w:cs="Arial"/>
                <w:kern w:val="2"/>
                <w:szCs w:val="18"/>
                <w:lang w:val="en-US"/>
              </w:rPr>
              <w:t>CA_n48A-n70A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cs="Arial"/>
                <w:szCs w:val="18"/>
              </w:rPr>
              <w:t>CA_n48A-n70A-n77A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SimSun" w:cs="Arial"/>
                <w:kern w:val="2"/>
                <w:szCs w:val="18"/>
                <w:lang w:val="en-US"/>
              </w:rPr>
            </w:pPr>
            <w:r w:rsidRPr="003B00B4">
              <w:rPr>
                <w:rFonts w:eastAsia="SimSun" w:cs="Arial"/>
                <w:kern w:val="2"/>
                <w:szCs w:val="18"/>
                <w:lang w:val="en-US"/>
              </w:rPr>
              <w:t>CA_n48A-n70A</w:t>
            </w:r>
          </w:p>
          <w:p w:rsidR="008F0CD3" w:rsidRDefault="008F0CD3" w:rsidP="008F0CD3">
            <w:pPr>
              <w:pStyle w:val="TAC"/>
              <w:rPr>
                <w:rFonts w:eastAsia="SimSun" w:cs="Arial"/>
                <w:kern w:val="2"/>
                <w:szCs w:val="18"/>
                <w:lang w:val="en-US"/>
              </w:rPr>
            </w:pPr>
            <w:r w:rsidRPr="003B00B4">
              <w:rPr>
                <w:rFonts w:eastAsia="SimSun" w:cs="Arial"/>
                <w:kern w:val="2"/>
                <w:szCs w:val="18"/>
                <w:lang w:val="en-US"/>
              </w:rPr>
              <w:t>CA_n70A-n77A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5, 10, 15, 20, 25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CA_n48(2A)-n70A-n77A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CA_n48A-n70A</w:t>
            </w:r>
          </w:p>
          <w:p w:rsidR="008F0CD3" w:rsidRDefault="008F0CD3" w:rsidP="008F0CD3">
            <w:pPr>
              <w:pStyle w:val="TAC"/>
              <w:rPr>
                <w:rFonts w:eastAsia="SimSun"/>
                <w:kern w:val="2"/>
                <w:szCs w:val="22"/>
                <w:lang w:val="en-US"/>
              </w:rPr>
            </w:pPr>
            <w:r>
              <w:rPr>
                <w:rFonts w:eastAsia="SimSun"/>
                <w:kern w:val="2"/>
                <w:szCs w:val="22"/>
                <w:lang w:val="en-US"/>
              </w:rPr>
              <w:t>CA_n70A-n77A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CA_n48(2A)_BCS1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5, 10, 15, 20, 25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CA_n48(2A)-n71A-n77A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CA_n48A-n71A</w:t>
            </w:r>
          </w:p>
          <w:p w:rsidR="008F0CD3" w:rsidRDefault="008F0CD3" w:rsidP="008F0CD3">
            <w:pPr>
              <w:pStyle w:val="TAC"/>
              <w:rPr>
                <w:rFonts w:eastAsia="SimSun"/>
                <w:kern w:val="2"/>
                <w:szCs w:val="22"/>
                <w:lang w:val="en-US"/>
              </w:rPr>
            </w:pPr>
            <w:r>
              <w:rPr>
                <w:rFonts w:eastAsia="SimSun"/>
                <w:kern w:val="2"/>
                <w:szCs w:val="22"/>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CA_n48(2A)_BCS1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cs="Arial"/>
                <w:szCs w:val="18"/>
              </w:rPr>
            </w:pPr>
            <w:r>
              <w:rPr>
                <w:rFonts w:cs="Arial"/>
                <w:szCs w:val="18"/>
              </w:rPr>
              <w:t>CA_n48A-n71A-n77A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cs="Arial"/>
                <w:szCs w:val="18"/>
              </w:rPr>
            </w:pPr>
            <w:r w:rsidRPr="003B00B4">
              <w:rPr>
                <w:rFonts w:cs="Arial"/>
                <w:szCs w:val="18"/>
              </w:rPr>
              <w:t>CA_n48A-n71A</w:t>
            </w:r>
          </w:p>
          <w:p w:rsidR="008F0CD3" w:rsidRDefault="008F0CD3" w:rsidP="008F0CD3">
            <w:pPr>
              <w:pStyle w:val="TAC"/>
              <w:rPr>
                <w:rFonts w:cs="Arial"/>
                <w:szCs w:val="18"/>
              </w:rPr>
            </w:pPr>
            <w:r w:rsidRPr="003B00B4">
              <w:rPr>
                <w:rFonts w:cs="Arial"/>
                <w:szCs w:val="18"/>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n48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5, 10, 15, 20, 30, 40, 50, 60, 70, 80, 90, 100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szCs w:val="18"/>
                <w:lang w:val="en-US" w:eastAsia="zh-CN"/>
              </w:rPr>
            </w:pPr>
            <w:r>
              <w:rPr>
                <w:rFonts w:cs="Arial"/>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szCs w:val="18"/>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18"/>
                <w:lang w:val="en-US"/>
              </w:rPr>
              <w:t>CA_n66A-n70A-n71A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eastAsia="zh-CN"/>
              </w:rPr>
            </w:pPr>
            <w:r>
              <w:rPr>
                <w:rFonts w:eastAsia="SimSun"/>
                <w:kern w:val="2"/>
                <w:szCs w:val="22"/>
                <w:lang w:val="en-US" w:eastAsia="zh-CN"/>
              </w:rPr>
              <w:t>CA_n66A-n71A</w:t>
            </w:r>
          </w:p>
          <w:p w:rsidR="008F0CD3" w:rsidRDefault="008F0CD3" w:rsidP="008F0CD3">
            <w:pPr>
              <w:pStyle w:val="TAC"/>
              <w:rPr>
                <w:rFonts w:eastAsia="SimSun"/>
                <w:kern w:val="2"/>
                <w:szCs w:val="22"/>
                <w:lang w:val="en-US"/>
              </w:rPr>
            </w:pPr>
            <w:r>
              <w:rPr>
                <w:rFonts w:eastAsia="SimSun"/>
                <w:kern w:val="2"/>
                <w:szCs w:val="22"/>
                <w:lang w:val="en-US" w:eastAsia="zh-CN"/>
              </w:rPr>
              <w:t>CA_n70A-n71A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18"/>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18"/>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CA_n66A-n70A-n78A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kern w:val="2"/>
                <w:szCs w:val="18"/>
                <w:lang w:val="en-US"/>
              </w:rPr>
            </w:pPr>
            <w:r>
              <w:rPr>
                <w:rFonts w:eastAsia="SimSun"/>
                <w:kern w:val="2"/>
                <w:szCs w:val="18"/>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lang w:val="en-US"/>
              </w:rPr>
            </w:pPr>
            <w:r>
              <w:rPr>
                <w:rFonts w:eastAsia="SimSun"/>
                <w:kern w:val="2"/>
                <w:lang w:val="en-US"/>
              </w:rPr>
              <w:t>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18"/>
                <w:lang w:val="en-US"/>
              </w:rPr>
            </w:pPr>
            <w:r>
              <w:rPr>
                <w:rFonts w:eastAsia="SimSun"/>
                <w:kern w:val="2"/>
                <w:szCs w:val="18"/>
                <w:lang w:val="en-US"/>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kern w:val="2"/>
                <w:szCs w:val="18"/>
                <w:lang w:val="en-US"/>
              </w:rPr>
            </w:pPr>
            <w:r>
              <w:rPr>
                <w:rFonts w:eastAsia="SimSun"/>
                <w:kern w:val="2"/>
                <w:szCs w:val="18"/>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tcPr>
          <w:p w:rsidR="008F0CD3" w:rsidRDefault="008F0CD3" w:rsidP="008F0CD3">
            <w:pPr>
              <w:pStyle w:val="TAC"/>
              <w:rPr>
                <w:rFonts w:eastAsia="SimSun"/>
                <w:kern w:val="2"/>
                <w:szCs w:val="18"/>
                <w:lang w:val="en-US"/>
              </w:rPr>
            </w:pPr>
            <w:r>
              <w:rPr>
                <w:rFonts w:eastAsia="SimSun"/>
                <w:kern w:val="2"/>
                <w:szCs w:val="18"/>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lang w:val="en-US"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CA_n66A-n70A-n71(2A)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rPr>
            </w:pPr>
            <w:r>
              <w:rPr>
                <w:rFonts w:eastAsia="SimSun"/>
                <w:kern w:val="2"/>
                <w:szCs w:val="22"/>
                <w:lang w:val="en-US"/>
              </w:rPr>
              <w:t>CA_n66A-n71A</w:t>
            </w:r>
          </w:p>
          <w:p w:rsidR="008F0CD3" w:rsidRDefault="008F0CD3" w:rsidP="008F0CD3">
            <w:pPr>
              <w:pStyle w:val="TAC"/>
              <w:rPr>
                <w:rFonts w:eastAsia="SimSun"/>
                <w:kern w:val="2"/>
                <w:szCs w:val="22"/>
                <w:lang w:val="en-US"/>
              </w:rPr>
            </w:pPr>
            <w:r>
              <w:rPr>
                <w:rFonts w:eastAsia="SimSun"/>
                <w:kern w:val="2"/>
                <w:szCs w:val="22"/>
                <w:lang w:val="en-US"/>
              </w:rPr>
              <w:t>CA_n70A-n71A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CA_n71(2A)_BCS0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33"/>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CA_n66B-n70A-n71A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eastAsia="zh-CN"/>
              </w:rPr>
            </w:pPr>
            <w:r>
              <w:rPr>
                <w:rFonts w:eastAsia="SimSun"/>
                <w:kern w:val="2"/>
                <w:szCs w:val="22"/>
                <w:lang w:val="en-US" w:eastAsia="zh-CN"/>
              </w:rPr>
              <w:t>CA_n66A-n71A</w:t>
            </w:r>
          </w:p>
          <w:p w:rsidR="008F0CD3" w:rsidRDefault="008F0CD3" w:rsidP="008F0CD3">
            <w:pPr>
              <w:pStyle w:val="TAC"/>
              <w:rPr>
                <w:rFonts w:eastAsia="SimSun"/>
                <w:kern w:val="2"/>
                <w:szCs w:val="22"/>
                <w:lang w:val="en-US"/>
              </w:rPr>
            </w:pPr>
            <w:r>
              <w:rPr>
                <w:rFonts w:eastAsia="SimSun"/>
                <w:kern w:val="2"/>
                <w:szCs w:val="22"/>
                <w:lang w:val="en-US" w:eastAsia="zh-CN"/>
              </w:rPr>
              <w:t>CA_n70A-n71A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CA_n66B_BCS0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CA_n66(2A)-n70A-n71A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eastAsia="zh-CN"/>
              </w:rPr>
            </w:pPr>
            <w:r>
              <w:rPr>
                <w:rFonts w:eastAsia="SimSun"/>
                <w:kern w:val="2"/>
                <w:szCs w:val="22"/>
                <w:lang w:val="en-US" w:eastAsia="zh-CN"/>
              </w:rPr>
              <w:t>CA_n66A-n71A</w:t>
            </w:r>
          </w:p>
          <w:p w:rsidR="008F0CD3" w:rsidRDefault="008F0CD3" w:rsidP="008F0CD3">
            <w:pPr>
              <w:pStyle w:val="TAC"/>
              <w:rPr>
                <w:rFonts w:eastAsia="SimSun"/>
                <w:kern w:val="2"/>
                <w:szCs w:val="22"/>
                <w:lang w:val="en-US"/>
              </w:rPr>
            </w:pPr>
            <w:r>
              <w:rPr>
                <w:rFonts w:eastAsia="SimSun"/>
                <w:kern w:val="2"/>
                <w:szCs w:val="22"/>
                <w:lang w:val="en-US" w:eastAsia="zh-CN"/>
              </w:rPr>
              <w:t>CA_n70A-n71A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cs="Arial"/>
                <w:szCs w:val="18"/>
              </w:rPr>
              <w:t>CA_n66A-n70A-n77A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SimSun"/>
                <w:kern w:val="2"/>
                <w:szCs w:val="22"/>
                <w:lang w:val="en-US" w:eastAsia="zh-CN"/>
              </w:rPr>
            </w:pPr>
            <w:r w:rsidRPr="003B00B4">
              <w:rPr>
                <w:rFonts w:eastAsia="SimSun"/>
                <w:kern w:val="2"/>
                <w:szCs w:val="22"/>
                <w:lang w:val="en-US" w:eastAsia="zh-CN"/>
              </w:rPr>
              <w:t>CA_n66A-n77A</w:t>
            </w:r>
          </w:p>
          <w:p w:rsidR="008F0CD3" w:rsidRDefault="008F0CD3" w:rsidP="008F0CD3">
            <w:pPr>
              <w:pStyle w:val="TAC"/>
              <w:rPr>
                <w:rFonts w:eastAsia="SimSun"/>
                <w:kern w:val="2"/>
                <w:szCs w:val="22"/>
                <w:lang w:val="en-US" w:eastAsia="zh-CN"/>
              </w:rPr>
            </w:pPr>
            <w:r w:rsidRPr="003B00B4">
              <w:rPr>
                <w:rFonts w:eastAsia="SimSun"/>
                <w:kern w:val="2"/>
                <w:szCs w:val="22"/>
                <w:lang w:val="en-US" w:eastAsia="zh-CN"/>
              </w:rPr>
              <w:t>CA_n70A-n77A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5, 10, 15, 20, 25, 30, 35, 40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5, 10, 15, 20, 25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CA_n66(2A)-n70A-n77A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CA_n66A-n77A</w:t>
            </w:r>
          </w:p>
          <w:p w:rsidR="008F0CD3" w:rsidRDefault="008F0CD3" w:rsidP="008F0CD3">
            <w:pPr>
              <w:pStyle w:val="TAC"/>
              <w:rPr>
                <w:rFonts w:eastAsia="SimSun"/>
                <w:kern w:val="2"/>
                <w:szCs w:val="22"/>
                <w:lang w:val="en-US"/>
              </w:rPr>
            </w:pPr>
            <w:r>
              <w:rPr>
                <w:rFonts w:eastAsia="SimSun"/>
                <w:kern w:val="2"/>
                <w:szCs w:val="22"/>
                <w:lang w:val="en-US"/>
              </w:rPr>
              <w:t>CA_n70A-n77A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cs="Arial"/>
                <w:szCs w:val="18"/>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CA_n66(2A)_BCS0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cs="Arial"/>
                <w:szCs w:val="18"/>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5, 10, 15, 20, 25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cs="Arial"/>
                <w:szCs w:val="18"/>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CA_n66A-n71A-n77A</w:t>
            </w:r>
          </w:p>
        </w:tc>
        <w:tc>
          <w:tcPr>
            <w:tcW w:w="1922" w:type="dxa"/>
            <w:tcBorders>
              <w:top w:val="nil"/>
              <w:left w:val="single" w:sz="4" w:space="0" w:color="auto"/>
              <w:bottom w:val="nil"/>
              <w:right w:val="single" w:sz="4" w:space="0" w:color="auto"/>
            </w:tcBorders>
            <w:vAlign w:val="center"/>
          </w:tcPr>
          <w:p w:rsidR="008F0CD3" w:rsidRPr="003B00B4" w:rsidRDefault="008F0CD3" w:rsidP="008F0CD3">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rsidR="008F0CD3" w:rsidRPr="007D54F5" w:rsidRDefault="008F0CD3" w:rsidP="008F0CD3">
            <w:pPr>
              <w:pStyle w:val="TAC"/>
              <w:rPr>
                <w:rFonts w:eastAsia="SimSun"/>
                <w:lang w:val="en-US"/>
              </w:rPr>
            </w:pPr>
            <w:r w:rsidRPr="007D54F5">
              <w:rPr>
                <w:rFonts w:eastAsia="SimSun"/>
                <w:lang w:val="en-US"/>
              </w:rPr>
              <w:t>CA_n66A-n71A</w:t>
            </w:r>
          </w:p>
          <w:p w:rsidR="008F0CD3" w:rsidRPr="007D54F5" w:rsidRDefault="008F0CD3" w:rsidP="008F0CD3">
            <w:pPr>
              <w:pStyle w:val="TAC"/>
              <w:rPr>
                <w:rFonts w:eastAsia="SimSun"/>
                <w:lang w:val="en-US"/>
              </w:rPr>
            </w:pPr>
            <w:r w:rsidRPr="007D54F5">
              <w:rPr>
                <w:rFonts w:eastAsia="SimSun"/>
                <w:lang w:val="en-US"/>
              </w:rPr>
              <w:t>CA_n66A-n77A</w:t>
            </w:r>
            <w:r w:rsidRPr="007D54F5">
              <w:rPr>
                <w:vertAlign w:val="superscript"/>
                <w:lang w:val="en-US"/>
              </w:rPr>
              <w:t>7</w:t>
            </w:r>
          </w:p>
          <w:p w:rsidR="008F0CD3" w:rsidRDefault="008F0CD3" w:rsidP="008F0CD3">
            <w:pPr>
              <w:pStyle w:val="TAC"/>
              <w:rPr>
                <w:rFonts w:eastAsia="SimSun"/>
                <w:lang w:val="en-US"/>
              </w:rPr>
            </w:pPr>
            <w:r w:rsidRPr="007D54F5">
              <w:rPr>
                <w:rFonts w:eastAsia="SimSun"/>
                <w:lang w:val="en-US"/>
              </w:rPr>
              <w:t>CA_n71A-n77A</w:t>
            </w:r>
            <w:r w:rsidRPr="007D54F5">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 xml:space="preserve">10, 15, 20, 25, 30, 40, 50, 60, 70, 80, </w:t>
            </w:r>
            <w:r>
              <w:rPr>
                <w:rFonts w:eastAsia="SimSun"/>
                <w:lang w:val="en-US" w:eastAsia="zh-CN" w:bidi="ar"/>
              </w:rPr>
              <w:lastRenderedPageBreak/>
              <w:t>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CA_n66A-n71B-n77A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CA_n66A-n71A</w:t>
            </w:r>
          </w:p>
          <w:p w:rsidR="008F0CD3" w:rsidRDefault="008F0CD3" w:rsidP="008F0CD3">
            <w:pPr>
              <w:pStyle w:val="TAC"/>
            </w:pPr>
            <w:r>
              <w:t>CA_n66A-n77A</w:t>
            </w:r>
          </w:p>
          <w:p w:rsidR="008F0CD3" w:rsidRDefault="008F0CD3" w:rsidP="008F0CD3">
            <w:pPr>
              <w:pStyle w:val="TAC"/>
            </w:pPr>
            <w: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CA_n71B_BCS2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CA_n66A-n71A</w:t>
            </w:r>
          </w:p>
          <w:p w:rsidR="008F0CD3" w:rsidRDefault="008F0CD3" w:rsidP="008F0CD3">
            <w:pPr>
              <w:pStyle w:val="TAC"/>
            </w:pPr>
            <w:r>
              <w:t>CA_n66A-n77A</w:t>
            </w:r>
          </w:p>
          <w:p w:rsidR="008F0CD3" w:rsidRDefault="008F0CD3" w:rsidP="008F0CD3">
            <w:pPr>
              <w:pStyle w:val="TAC"/>
              <w:rPr>
                <w:lang w:val="en-US"/>
              </w:rPr>
            </w:pPr>
            <w: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CA_n71B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CA_n66A-n71(2A)-n77A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pPr>
            <w:r>
              <w:t>CA_n66A-n71A</w:t>
            </w:r>
          </w:p>
          <w:p w:rsidR="008F0CD3" w:rsidRDefault="008F0CD3" w:rsidP="008F0CD3">
            <w:pPr>
              <w:pStyle w:val="TAC"/>
            </w:pPr>
            <w:r>
              <w:t>CA_n66A-n77A</w:t>
            </w:r>
          </w:p>
          <w:p w:rsidR="008F0CD3" w:rsidRDefault="008F0CD3" w:rsidP="008F0CD3">
            <w:pPr>
              <w:pStyle w:val="TAC"/>
              <w:rPr>
                <w:rFonts w:eastAsia="SimSun"/>
                <w:lang w:val="en-US"/>
              </w:rPr>
            </w:pPr>
            <w: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CA_n71(2A)_BCS0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cs="Arial"/>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n66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CA_n71(2A) BCS 4 and 5</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cs="Arial"/>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n77 channel bandwidths in Table 5.3.5-1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CA_n66(2A)-n71A-n77A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CA_n66A-n71A</w:t>
            </w:r>
          </w:p>
          <w:p w:rsidR="008F0CD3" w:rsidRDefault="008F0CD3" w:rsidP="008F0CD3">
            <w:pPr>
              <w:pStyle w:val="TAC"/>
              <w:rPr>
                <w:rFonts w:eastAsia="SimSun"/>
                <w:lang w:val="en-US"/>
              </w:rPr>
            </w:pPr>
            <w:r>
              <w:rPr>
                <w:rFonts w:eastAsia="SimSun"/>
                <w:lang w:val="en-US"/>
              </w:rPr>
              <w:t>CA_n66A-n77A</w:t>
            </w:r>
          </w:p>
          <w:p w:rsidR="008F0CD3" w:rsidRDefault="008F0CD3" w:rsidP="008F0CD3">
            <w:pPr>
              <w:pStyle w:val="TAC"/>
              <w:rPr>
                <w:rFonts w:eastAsia="SimSun"/>
                <w:lang w:val="en-US"/>
              </w:rPr>
            </w:pPr>
            <w:r>
              <w:rPr>
                <w:rFonts w:eastAsia="SimSun"/>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rPr>
            </w:pPr>
            <w:r>
              <w:rPr>
                <w:lang w:val="en-US"/>
              </w:rPr>
              <w:t>CA_n66A-n71A</w:t>
            </w:r>
          </w:p>
          <w:p w:rsidR="008F0CD3" w:rsidRDefault="008F0CD3" w:rsidP="008F0CD3">
            <w:pPr>
              <w:pStyle w:val="TAC"/>
              <w:rPr>
                <w:lang w:val="en-US"/>
              </w:rPr>
            </w:pPr>
            <w:r>
              <w:rPr>
                <w:lang w:val="en-US"/>
              </w:rPr>
              <w:t>CA_n66A-n77A</w:t>
            </w:r>
          </w:p>
          <w:p w:rsidR="008F0CD3" w:rsidRDefault="008F0CD3" w:rsidP="008F0CD3">
            <w:pPr>
              <w:pStyle w:val="TAC"/>
              <w:rPr>
                <w:lang w:val="en-US"/>
              </w:rPr>
            </w:pPr>
            <w:r>
              <w:rPr>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CA_n66(2A)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n71 channel bandwidths in Table 5.3.5-1 </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rPr>
            </w:pPr>
            <w:r>
              <w:rPr>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 xml:space="preserve">n77 channel bandwidths in Table 5.3.5-1 </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CA_n66A-n71A-n77(2A)</w:t>
            </w:r>
          </w:p>
        </w:tc>
        <w:tc>
          <w:tcPr>
            <w:tcW w:w="1922" w:type="dxa"/>
            <w:tcBorders>
              <w:top w:val="single" w:sz="4" w:space="0" w:color="auto"/>
              <w:left w:val="single" w:sz="4" w:space="0" w:color="auto"/>
              <w:bottom w:val="nil"/>
              <w:right w:val="single" w:sz="4" w:space="0" w:color="auto"/>
            </w:tcBorders>
            <w:vAlign w:val="center"/>
          </w:tcPr>
          <w:p w:rsidR="008F0CD3" w:rsidRPr="00280942" w:rsidRDefault="008F0CD3" w:rsidP="008F0CD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rsidR="008F0CD3" w:rsidRPr="00280942" w:rsidRDefault="008F0CD3" w:rsidP="008F0CD3">
            <w:pPr>
              <w:pStyle w:val="TAC"/>
              <w:rPr>
                <w:rFonts w:eastAsia="SimSun"/>
                <w:lang w:val="en-US"/>
              </w:rPr>
            </w:pPr>
            <w:r w:rsidRPr="00280942">
              <w:rPr>
                <w:rFonts w:eastAsia="SimSun"/>
                <w:lang w:val="en-US"/>
              </w:rPr>
              <w:t>CA_n66A-n71A</w:t>
            </w:r>
          </w:p>
          <w:p w:rsidR="008F0CD3" w:rsidRPr="00280942" w:rsidRDefault="008F0CD3" w:rsidP="008F0CD3">
            <w:pPr>
              <w:pStyle w:val="TAC"/>
              <w:rPr>
                <w:rFonts w:eastAsia="SimSun"/>
                <w:lang w:val="en-US"/>
              </w:rPr>
            </w:pPr>
            <w:r w:rsidRPr="00280942">
              <w:rPr>
                <w:rFonts w:eastAsia="SimSun"/>
                <w:lang w:val="en-US"/>
              </w:rPr>
              <w:t>CA_n66A-n77A</w:t>
            </w:r>
            <w:r w:rsidRPr="00280942">
              <w:rPr>
                <w:vertAlign w:val="superscript"/>
                <w:lang w:val="en-US"/>
              </w:rPr>
              <w:t>7</w:t>
            </w:r>
          </w:p>
          <w:p w:rsidR="008F0CD3" w:rsidRDefault="008F0CD3" w:rsidP="008F0CD3">
            <w:pPr>
              <w:pStyle w:val="TAC"/>
              <w:rPr>
                <w:rFonts w:eastAsia="SimSun"/>
                <w:lang w:val="en-US"/>
              </w:rPr>
            </w:pPr>
            <w:r w:rsidRPr="00280942">
              <w:rPr>
                <w:rFonts w:eastAsia="SimSun"/>
                <w:lang w:val="en-US"/>
              </w:rPr>
              <w:t>CA_n71A-n77A</w:t>
            </w:r>
            <w:r w:rsidRPr="00280942">
              <w:rPr>
                <w:vertAlign w:val="superscript"/>
                <w:lang w:val="en-US"/>
              </w:rPr>
              <w:t>7</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lang w:val="en-US" w:eastAsia="zh-CN"/>
              </w:rPr>
            </w:pPr>
            <w:r>
              <w:rPr>
                <w:rFonts w:eastAsia="SimSun"/>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n66 channel bandwidths in Table 5.3.5-1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n71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rFonts w:eastAsia="SimSun"/>
                <w:lang w:val="en-US"/>
              </w:rPr>
              <w:t>CA_n66A-n71A-n77(3A)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CA_n77(2A)</w:t>
            </w:r>
          </w:p>
          <w:p w:rsidR="008F0CD3" w:rsidRDefault="008F0CD3" w:rsidP="008F0CD3">
            <w:pPr>
              <w:pStyle w:val="TAC"/>
              <w:rPr>
                <w:lang w:val="en-US" w:eastAsia="zh-CN"/>
              </w:rPr>
            </w:pPr>
            <w:r>
              <w:rPr>
                <w:lang w:val="en-US" w:eastAsia="zh-CN"/>
              </w:rPr>
              <w:t>CA_n66A-n71A</w:t>
            </w:r>
          </w:p>
          <w:p w:rsidR="008F0CD3" w:rsidRDefault="008F0CD3" w:rsidP="008F0CD3">
            <w:pPr>
              <w:pStyle w:val="TAC"/>
              <w:rPr>
                <w:lang w:val="en-US" w:eastAsia="zh-CN"/>
              </w:rPr>
            </w:pPr>
            <w:r>
              <w:rPr>
                <w:lang w:val="en-US" w:eastAsia="zh-CN"/>
              </w:rPr>
              <w:t>CA_n66A-n77A</w:t>
            </w:r>
          </w:p>
          <w:p w:rsidR="008F0CD3" w:rsidRDefault="008F0CD3" w:rsidP="008F0CD3">
            <w:pPr>
              <w:pStyle w:val="TAC"/>
              <w:rPr>
                <w:lang w:val="en-US" w:eastAsia="zh-CN"/>
              </w:rPr>
            </w:pPr>
            <w:r>
              <w:rPr>
                <w:lang w:val="en-US" w:eastAsia="zh-CN"/>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lang w:val="en-US" w:eastAsia="zh-CN"/>
              </w:rPr>
            </w:pPr>
            <w:r>
              <w:rPr>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cs="Arial"/>
                <w:szCs w:val="18"/>
                <w:lang w:val="en-US" w:eastAsia="zh-CN"/>
              </w:rPr>
            </w:pPr>
            <w:r>
              <w:rPr>
                <w:rFonts w:cs="Arial"/>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lang w:val="en-US" w:eastAsia="zh-CN" w:bidi="ar"/>
              </w:rPr>
            </w:pPr>
            <w:r>
              <w:rPr>
                <w:rFonts w:eastAsia="SimSun"/>
                <w:lang w:val="en-US" w:eastAsia="zh-CN" w:bidi="ar"/>
              </w:rPr>
              <w:t>CA_n77(3A)_BCS1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CA_n66(2A)-n71A-n77(2A)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CA_n66A-n71A</w:t>
            </w:r>
          </w:p>
          <w:p w:rsidR="008F0CD3" w:rsidRDefault="008F0CD3" w:rsidP="008F0CD3">
            <w:pPr>
              <w:pStyle w:val="TAC"/>
              <w:rPr>
                <w:rFonts w:eastAsia="SimSun"/>
                <w:kern w:val="2"/>
                <w:szCs w:val="22"/>
                <w:lang w:val="en-US"/>
              </w:rPr>
            </w:pPr>
            <w:r>
              <w:rPr>
                <w:rFonts w:eastAsia="SimSun"/>
                <w:kern w:val="2"/>
                <w:szCs w:val="22"/>
                <w:lang w:val="en-US"/>
              </w:rPr>
              <w:t>CA_n66A-n77A</w:t>
            </w:r>
          </w:p>
          <w:p w:rsidR="008F0CD3" w:rsidRDefault="008F0CD3" w:rsidP="008F0CD3">
            <w:pPr>
              <w:pStyle w:val="TAC"/>
              <w:rPr>
                <w:rFonts w:eastAsia="SimSun"/>
                <w:kern w:val="2"/>
                <w:szCs w:val="22"/>
                <w:lang w:val="en-US"/>
              </w:rPr>
            </w:pPr>
            <w:r>
              <w:rPr>
                <w:rFonts w:eastAsia="SimSun"/>
                <w:kern w:val="2"/>
                <w:szCs w:val="22"/>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CA_n66(2A)_BCS1</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CA_n77(2A)_BCS1</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lang w:val="en-US"/>
              </w:rPr>
            </w:pPr>
            <w:r>
              <w:rPr>
                <w:rFonts w:eastAsia="SimSun"/>
                <w:lang w:val="en-US"/>
              </w:rPr>
              <w:t>CA_n66A-n71A</w:t>
            </w:r>
          </w:p>
          <w:p w:rsidR="008F0CD3" w:rsidRDefault="008F0CD3" w:rsidP="008F0CD3">
            <w:pPr>
              <w:pStyle w:val="TAC"/>
              <w:rPr>
                <w:rFonts w:eastAsia="SimSun"/>
                <w:lang w:val="en-US"/>
              </w:rPr>
            </w:pPr>
            <w:r>
              <w:rPr>
                <w:rFonts w:eastAsia="SimSun"/>
                <w:lang w:val="en-US"/>
              </w:rPr>
              <w:t>CA_n66A-n77A</w:t>
            </w:r>
          </w:p>
          <w:p w:rsidR="008F0CD3" w:rsidRDefault="008F0CD3" w:rsidP="008F0CD3">
            <w:pPr>
              <w:pStyle w:val="TAC"/>
              <w:rPr>
                <w:rFonts w:eastAsia="SimSun"/>
                <w:lang w:val="en-US"/>
              </w:rPr>
            </w:pPr>
            <w:r>
              <w:rPr>
                <w:rFonts w:eastAsia="SimSun"/>
                <w:lang w:val="en-US"/>
              </w:rPr>
              <w:lastRenderedPageBreak/>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lastRenderedPageBreak/>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CA_n66(2A) BCS 4 and 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4 and 5</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n71 channel bandwidths in Table 5.3.5-1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cs="Arial"/>
                <w:kern w:val="2"/>
                <w:szCs w:val="18"/>
                <w:lang w:val="en-US" w:eastAsia="zh-CN"/>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eastAsia="SimSun"/>
                <w:lang w:val="en-US" w:eastAsia="zh-CN" w:bidi="ar"/>
              </w:rPr>
              <w:t>CA_n77(2A) BCS 4 and 5</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CA_n66A-n71A-n78A</w:t>
            </w:r>
          </w:p>
        </w:tc>
        <w:tc>
          <w:tcPr>
            <w:tcW w:w="192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lang w:val="en-US"/>
              </w:rPr>
            </w:pPr>
            <w:r>
              <w:rPr>
                <w:rFonts w:eastAsia="SimSun"/>
                <w:kern w:val="2"/>
                <w:szCs w:val="22"/>
                <w:lang w:val="en-US"/>
              </w:rPr>
              <w:t>CA_n66A-n78A</w:t>
            </w:r>
          </w:p>
          <w:p w:rsidR="008F0CD3" w:rsidRDefault="008F0CD3" w:rsidP="008F0CD3">
            <w:pPr>
              <w:pStyle w:val="TAC"/>
              <w:rPr>
                <w:rFonts w:eastAsia="SimSun"/>
                <w:kern w:val="2"/>
                <w:szCs w:val="22"/>
                <w:lang w:val="en-US"/>
              </w:rPr>
            </w:pPr>
            <w:r>
              <w:rPr>
                <w:rFonts w:eastAsia="SimSun"/>
                <w:kern w:val="2"/>
                <w:szCs w:val="22"/>
                <w:lang w:val="en-US"/>
              </w:rPr>
              <w:t>CA_n66A-n71A</w:t>
            </w:r>
          </w:p>
          <w:p w:rsidR="008F0CD3" w:rsidRDefault="008F0CD3" w:rsidP="008F0CD3">
            <w:pPr>
              <w:pStyle w:val="TAC"/>
              <w:rPr>
                <w:rFonts w:eastAsia="SimSun"/>
                <w:kern w:val="2"/>
                <w:szCs w:val="22"/>
                <w:lang w:val="en-US"/>
              </w:rPr>
            </w:pPr>
            <w:r>
              <w:rPr>
                <w:rFonts w:eastAsia="SimSun"/>
                <w:kern w:val="2"/>
                <w:szCs w:val="22"/>
                <w:lang w:val="en-US"/>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CA_n66A-n71A-n78(2A)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lang w:val="en-US"/>
              </w:rPr>
            </w:pPr>
            <w:r>
              <w:rPr>
                <w:rFonts w:eastAsia="SimSun"/>
                <w:kern w:val="2"/>
                <w:szCs w:val="22"/>
                <w:lang w:val="en-US"/>
              </w:rPr>
              <w:t>CA_n66A-n78A</w:t>
            </w:r>
          </w:p>
          <w:p w:rsidR="008F0CD3" w:rsidRDefault="008F0CD3" w:rsidP="008F0CD3">
            <w:pPr>
              <w:pStyle w:val="TAC"/>
              <w:rPr>
                <w:rFonts w:eastAsia="SimSun"/>
                <w:kern w:val="2"/>
                <w:szCs w:val="22"/>
                <w:lang w:val="en-US"/>
              </w:rPr>
            </w:pPr>
            <w:r>
              <w:rPr>
                <w:rFonts w:eastAsia="SimSun"/>
                <w:kern w:val="2"/>
                <w:szCs w:val="22"/>
                <w:lang w:val="en-US"/>
              </w:rPr>
              <w:t>CA_n66A-n71A</w:t>
            </w:r>
          </w:p>
          <w:p w:rsidR="008F0CD3" w:rsidRDefault="008F0CD3" w:rsidP="008F0CD3">
            <w:pPr>
              <w:pStyle w:val="TAC"/>
              <w:rPr>
                <w:rFonts w:eastAsia="SimSun"/>
                <w:kern w:val="2"/>
                <w:szCs w:val="22"/>
                <w:lang w:val="en-US"/>
              </w:rPr>
            </w:pPr>
            <w:r>
              <w:rPr>
                <w:rFonts w:eastAsia="SimSun"/>
                <w:kern w:val="2"/>
                <w:szCs w:val="22"/>
                <w:lang w:val="en-US"/>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CA_n66(2A)-n71A-n78A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lang w:val="en-US"/>
              </w:rPr>
            </w:pPr>
            <w:r>
              <w:rPr>
                <w:rFonts w:eastAsia="SimSun"/>
                <w:kern w:val="2"/>
                <w:szCs w:val="22"/>
                <w:lang w:val="en-US"/>
              </w:rPr>
              <w:t>CA_n66A-n78A</w:t>
            </w:r>
          </w:p>
          <w:p w:rsidR="008F0CD3" w:rsidRDefault="008F0CD3" w:rsidP="008F0CD3">
            <w:pPr>
              <w:pStyle w:val="TAC"/>
              <w:rPr>
                <w:rFonts w:eastAsia="SimSun"/>
                <w:kern w:val="2"/>
                <w:szCs w:val="22"/>
                <w:lang w:val="en-US"/>
              </w:rPr>
            </w:pPr>
            <w:r>
              <w:rPr>
                <w:rFonts w:eastAsia="SimSun"/>
                <w:kern w:val="2"/>
                <w:szCs w:val="22"/>
                <w:lang w:val="en-US"/>
              </w:rPr>
              <w:t>CA_n66A-n71A</w:t>
            </w:r>
          </w:p>
          <w:p w:rsidR="008F0CD3" w:rsidRDefault="008F0CD3" w:rsidP="008F0CD3">
            <w:pPr>
              <w:pStyle w:val="TAC"/>
              <w:rPr>
                <w:rFonts w:eastAsia="SimSun"/>
                <w:kern w:val="2"/>
                <w:szCs w:val="22"/>
                <w:lang w:val="en-US"/>
              </w:rPr>
            </w:pPr>
            <w:r>
              <w:rPr>
                <w:rFonts w:eastAsia="SimSun"/>
                <w:kern w:val="2"/>
                <w:szCs w:val="22"/>
                <w:lang w:val="en-US"/>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CA_n66(2A)-n71A-n78(2A)</w:t>
            </w: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lang w:val="en-US"/>
              </w:rPr>
            </w:pPr>
            <w:r>
              <w:rPr>
                <w:rFonts w:eastAsia="SimSun"/>
                <w:kern w:val="2"/>
                <w:szCs w:val="22"/>
                <w:lang w:val="en-US"/>
              </w:rPr>
              <w:t>CA_n66A-n78A</w:t>
            </w:r>
          </w:p>
          <w:p w:rsidR="008F0CD3" w:rsidRDefault="008F0CD3" w:rsidP="008F0CD3">
            <w:pPr>
              <w:pStyle w:val="TAC"/>
              <w:rPr>
                <w:rFonts w:eastAsia="SimSun"/>
                <w:kern w:val="2"/>
                <w:szCs w:val="22"/>
                <w:lang w:val="en-US"/>
              </w:rPr>
            </w:pPr>
            <w:r>
              <w:rPr>
                <w:rFonts w:eastAsia="SimSun"/>
                <w:kern w:val="2"/>
                <w:szCs w:val="22"/>
                <w:lang w:val="en-US"/>
              </w:rPr>
              <w:t>CA_n66A-n71A</w:t>
            </w:r>
          </w:p>
          <w:p w:rsidR="008F0CD3" w:rsidRDefault="008F0CD3" w:rsidP="008F0CD3">
            <w:pPr>
              <w:pStyle w:val="TAC"/>
              <w:rPr>
                <w:rFonts w:eastAsia="SimSun"/>
                <w:kern w:val="2"/>
                <w:szCs w:val="22"/>
                <w:lang w:val="en-US"/>
              </w:rPr>
            </w:pPr>
            <w:r>
              <w:rPr>
                <w:rFonts w:eastAsia="SimSun"/>
                <w:kern w:val="2"/>
                <w:szCs w:val="22"/>
                <w:lang w:val="en-US"/>
              </w:rPr>
              <w:t>CA_n71A-n78A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n66</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CA_n66(2A)_BCS1</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eastAsia="SimSun" w:cs="Arial"/>
                <w:kern w:val="2"/>
                <w:szCs w:val="22"/>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Pr>
                <w:rFonts w:eastAsia="SimSun"/>
                <w:kern w:val="2"/>
                <w:szCs w:val="22"/>
                <w:lang w:val="en-US"/>
              </w:rPr>
              <w:t>n78</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ascii="Calibri" w:eastAsia="SimSun" w:hAnsi="Calibri"/>
                <w:kern w:val="2"/>
                <w:sz w:val="21"/>
                <w:szCs w:val="22"/>
                <w:lang w:val="en-US" w:eastAsia="zh-CN"/>
              </w:rPr>
            </w:pPr>
            <w:r>
              <w:rPr>
                <w:rFonts w:eastAsia="SimSun"/>
                <w:lang w:val="en-US" w:eastAsia="zh-CN" w:bidi="ar"/>
              </w:rPr>
              <w:t>CA_n78(2A)_BCS2</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r>
              <w:rPr>
                <w:rFonts w:cs="Arial"/>
                <w:szCs w:val="18"/>
              </w:rPr>
              <w:t>CA_n70A-n71A-n77A</w:t>
            </w:r>
          </w:p>
        </w:tc>
        <w:tc>
          <w:tcPr>
            <w:tcW w:w="1922" w:type="dxa"/>
            <w:tcBorders>
              <w:top w:val="single" w:sz="4" w:space="0" w:color="auto"/>
              <w:left w:val="single" w:sz="4" w:space="0" w:color="auto"/>
              <w:bottom w:val="nil"/>
              <w:right w:val="single" w:sz="4" w:space="0" w:color="auto"/>
            </w:tcBorders>
            <w:vAlign w:val="center"/>
          </w:tcPr>
          <w:p w:rsidR="008F0CD3" w:rsidRPr="003B00B4" w:rsidRDefault="008F0CD3" w:rsidP="008F0CD3">
            <w:pPr>
              <w:pStyle w:val="TAC"/>
              <w:rPr>
                <w:rFonts w:eastAsia="SimSun" w:cs="Arial"/>
                <w:kern w:val="2"/>
                <w:szCs w:val="22"/>
                <w:lang w:val="en-US" w:eastAsia="zh-CN"/>
              </w:rPr>
            </w:pPr>
            <w:r w:rsidRPr="003B00B4">
              <w:rPr>
                <w:rFonts w:eastAsia="SimSun" w:cs="Arial"/>
                <w:kern w:val="2"/>
                <w:szCs w:val="22"/>
                <w:lang w:val="en-US" w:eastAsia="zh-CN"/>
              </w:rPr>
              <w:t>CA_n70A-n71A</w:t>
            </w:r>
          </w:p>
          <w:p w:rsidR="008F0CD3" w:rsidRPr="003B00B4" w:rsidRDefault="008F0CD3" w:rsidP="008F0CD3">
            <w:pPr>
              <w:pStyle w:val="TAC"/>
              <w:rPr>
                <w:rFonts w:eastAsia="SimSun"/>
                <w:kern w:val="2"/>
                <w:szCs w:val="22"/>
                <w:lang w:val="en-US"/>
              </w:rPr>
            </w:pPr>
            <w:r w:rsidRPr="003B00B4">
              <w:rPr>
                <w:rFonts w:eastAsia="SimSun"/>
                <w:kern w:val="2"/>
                <w:szCs w:val="22"/>
                <w:lang w:val="en-US"/>
              </w:rPr>
              <w:t>CA_n70A-n77A</w:t>
            </w:r>
          </w:p>
          <w:p w:rsidR="008F0CD3" w:rsidRDefault="008F0CD3" w:rsidP="008F0CD3">
            <w:pPr>
              <w:pStyle w:val="TAC"/>
              <w:rPr>
                <w:rFonts w:eastAsia="SimSun"/>
                <w:kern w:val="2"/>
                <w:szCs w:val="22"/>
                <w:lang w:val="en-US"/>
              </w:rPr>
            </w:pPr>
            <w:r w:rsidRPr="003B00B4">
              <w:rPr>
                <w:rFonts w:eastAsia="SimSun"/>
                <w:kern w:val="2"/>
                <w:szCs w:val="22"/>
                <w:lang w:val="en-US"/>
              </w:rPr>
              <w:t>CA_n71A-n77A</w:t>
            </w: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n70</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5, 10, 15, 20, 25</w:t>
            </w:r>
          </w:p>
        </w:tc>
        <w:tc>
          <w:tcPr>
            <w:tcW w:w="1688" w:type="dxa"/>
            <w:tcBorders>
              <w:top w:val="single" w:sz="4" w:space="0" w:color="auto"/>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r>
              <w:rPr>
                <w:rFonts w:hint="eastAsia"/>
                <w:szCs w:val="18"/>
                <w:lang w:val="en-US" w:eastAsia="zh-CN"/>
              </w:rPr>
              <w:t>0</w:t>
            </w:r>
          </w:p>
        </w:tc>
      </w:tr>
      <w:tr w:rsidR="008F0CD3" w:rsidTr="008F0CD3">
        <w:trPr>
          <w:trHeight w:val="29"/>
        </w:trPr>
        <w:tc>
          <w:tcPr>
            <w:tcW w:w="189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n71</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5, 10, 15, 20</w:t>
            </w:r>
          </w:p>
        </w:tc>
        <w:tc>
          <w:tcPr>
            <w:tcW w:w="1688" w:type="dxa"/>
            <w:tcBorders>
              <w:top w:val="nil"/>
              <w:left w:val="single" w:sz="4" w:space="0" w:color="auto"/>
              <w:bottom w:val="nil"/>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189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1922"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p>
        </w:tc>
        <w:tc>
          <w:tcPr>
            <w:tcW w:w="86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rPr>
            </w:pPr>
            <w:r w:rsidRPr="003B00B4">
              <w:rPr>
                <w:rFonts w:eastAsia="SimSun"/>
                <w:kern w:val="2"/>
                <w:szCs w:val="22"/>
                <w:lang w:val="en-US"/>
              </w:rPr>
              <w:t>n77</w:t>
            </w:r>
          </w:p>
        </w:tc>
        <w:tc>
          <w:tcPr>
            <w:tcW w:w="3449" w:type="dxa"/>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C"/>
              <w:rPr>
                <w:rFonts w:eastAsia="SimSun"/>
                <w:lang w:val="en-US" w:eastAsia="zh-CN" w:bidi="ar"/>
              </w:rPr>
            </w:pPr>
            <w:r>
              <w:rPr>
                <w:rFonts w:cs="Arial"/>
                <w:szCs w:val="18"/>
              </w:rPr>
              <w:t>10, 15, 20, 25, 30, 40, 50, 60, 70, 80, 90, 100</w:t>
            </w:r>
          </w:p>
        </w:tc>
        <w:tc>
          <w:tcPr>
            <w:tcW w:w="1688" w:type="dxa"/>
            <w:tcBorders>
              <w:top w:val="nil"/>
              <w:left w:val="single" w:sz="4" w:space="0" w:color="auto"/>
              <w:bottom w:val="single" w:sz="4" w:space="0" w:color="auto"/>
              <w:right w:val="single" w:sz="4" w:space="0" w:color="auto"/>
            </w:tcBorders>
            <w:vAlign w:val="center"/>
          </w:tcPr>
          <w:p w:rsidR="008F0CD3" w:rsidRDefault="008F0CD3" w:rsidP="008F0CD3">
            <w:pPr>
              <w:pStyle w:val="TAC"/>
              <w:rPr>
                <w:rFonts w:eastAsia="SimSun"/>
                <w:kern w:val="2"/>
                <w:szCs w:val="22"/>
                <w:lang w:val="en-US" w:eastAsia="zh-CN"/>
              </w:rPr>
            </w:pPr>
          </w:p>
        </w:tc>
      </w:tr>
      <w:tr w:rsidR="008F0CD3" w:rsidTr="008F0CD3">
        <w:trPr>
          <w:trHeight w:val="29"/>
        </w:trPr>
        <w:tc>
          <w:tcPr>
            <w:tcW w:w="9820" w:type="dxa"/>
            <w:gridSpan w:val="5"/>
            <w:tcBorders>
              <w:top w:val="single" w:sz="4" w:space="0" w:color="auto"/>
              <w:left w:val="single" w:sz="4" w:space="0" w:color="auto"/>
              <w:bottom w:val="single" w:sz="4" w:space="0" w:color="auto"/>
              <w:right w:val="single" w:sz="4" w:space="0" w:color="auto"/>
            </w:tcBorders>
            <w:vAlign w:val="center"/>
          </w:tcPr>
          <w:p w:rsidR="008F0CD3" w:rsidRDefault="008F0CD3" w:rsidP="008F0CD3">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rsidR="008F0CD3" w:rsidRDefault="008F0CD3" w:rsidP="008F0CD3">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rsidR="008F0CD3" w:rsidRDefault="008F0CD3" w:rsidP="008F0CD3">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rsidR="008F0CD3" w:rsidRDefault="008F0CD3" w:rsidP="008F0CD3">
            <w:pPr>
              <w:pStyle w:val="TAN"/>
              <w:rPr>
                <w:rFonts w:eastAsia="SimSun"/>
                <w:lang w:val="en-US" w:eastAsia="zh-CN"/>
              </w:rPr>
            </w:pPr>
            <w:r>
              <w:rPr>
                <w:rFonts w:eastAsia="SimSun"/>
                <w:lang w:val="en-US" w:eastAsia="zh-CN"/>
              </w:rPr>
              <w:t>NOTE 4:</w:t>
            </w:r>
            <w:r>
              <w:rPr>
                <w:rFonts w:eastAsia="SimSun"/>
                <w:lang w:val="en-US" w:eastAsia="zh-CN"/>
              </w:rPr>
              <w:tab/>
              <w:t xml:space="preserve">The minimum requirements only apply for non-simultaneous </w:t>
            </w:r>
            <w:proofErr w:type="spellStart"/>
            <w:r>
              <w:rPr>
                <w:rFonts w:eastAsia="SimSun"/>
                <w:lang w:val="en-US" w:eastAsia="zh-CN"/>
              </w:rPr>
              <w:t>Tx</w:t>
            </w:r>
            <w:proofErr w:type="spellEnd"/>
            <w:r>
              <w:rPr>
                <w:rFonts w:eastAsia="SimSun"/>
                <w:lang w:val="en-US" w:eastAsia="zh-CN"/>
              </w:rPr>
              <w:t>/Rx between all carriers for TDD combinations.</w:t>
            </w:r>
          </w:p>
          <w:p w:rsidR="008F0CD3" w:rsidRDefault="008F0CD3" w:rsidP="008F0CD3">
            <w:pPr>
              <w:pStyle w:val="TAN"/>
              <w:rPr>
                <w:rFonts w:eastAsia="SimSun"/>
                <w:lang w:val="en-US" w:eastAsia="zh-CN"/>
              </w:rPr>
            </w:pPr>
            <w:r>
              <w:rPr>
                <w:rFonts w:eastAsia="SimSun"/>
                <w:lang w:val="en-US" w:eastAsia="zh-CN"/>
              </w:rPr>
              <w:t>NOTE 5:</w:t>
            </w:r>
            <w:r>
              <w:rPr>
                <w:rFonts w:eastAsia="SimSun"/>
                <w:lang w:val="en-US" w:eastAsia="zh-CN"/>
              </w:rPr>
              <w:tab/>
              <w:t>Simultaneous Rx/</w:t>
            </w:r>
            <w:proofErr w:type="spellStart"/>
            <w:r>
              <w:rPr>
                <w:rFonts w:eastAsia="SimSun"/>
                <w:lang w:val="en-US" w:eastAsia="zh-CN"/>
              </w:rPr>
              <w:t>Tx</w:t>
            </w:r>
            <w:proofErr w:type="spellEnd"/>
            <w:r>
              <w:rPr>
                <w:rFonts w:eastAsia="SimSun"/>
                <w:lang w:val="en-US" w:eastAsia="zh-CN"/>
              </w:rPr>
              <w:t xml:space="preserve"> capability for TDD combinations does not apply for UEs supporting band n78 with an n77 implementation.</w:t>
            </w:r>
          </w:p>
          <w:p w:rsidR="008F0CD3" w:rsidRDefault="008F0CD3" w:rsidP="008F0CD3">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rsidR="008F0CD3" w:rsidRDefault="008F0CD3" w:rsidP="008F0CD3">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rsidR="008F0CD3" w:rsidRDefault="008F0CD3" w:rsidP="008F0CD3">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w:t>
            </w:r>
            <w:proofErr w:type="gramStart"/>
            <w:r>
              <w:rPr>
                <w:lang w:val="en-US" w:eastAsia="zh-CN"/>
              </w:rPr>
              <w:t>an</w:t>
            </w:r>
            <w:proofErr w:type="gramEnd"/>
            <w:r>
              <w:rPr>
                <w:lang w:val="en-US" w:eastAsia="zh-CN"/>
              </w:rPr>
              <w:t xml:space="preserve"> </w:t>
            </w:r>
            <w:proofErr w:type="spellStart"/>
            <w:r>
              <w:rPr>
                <w:lang w:val="en-US" w:eastAsia="zh-CN"/>
              </w:rPr>
              <w:t>SCell</w:t>
            </w:r>
            <w:proofErr w:type="spellEnd"/>
            <w:r>
              <w:rPr>
                <w:lang w:val="en-US" w:eastAsia="zh-CN"/>
              </w:rPr>
              <w:t xml:space="preserve"> part of DC or CA configuration.</w:t>
            </w:r>
          </w:p>
          <w:p w:rsidR="008F0CD3" w:rsidRDefault="008F0CD3" w:rsidP="008F0CD3">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rsidR="008F0CD3" w:rsidRDefault="008F0CD3" w:rsidP="008F0CD3">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 xml:space="preserve">For </w:t>
            </w:r>
            <w:proofErr w:type="gramStart"/>
            <w:r>
              <w:rPr>
                <w:rFonts w:eastAsia="SimSun"/>
                <w:szCs w:val="18"/>
                <w:lang w:val="en-US" w:eastAsia="zh-CN"/>
              </w:rPr>
              <w:t>a band combination which include</w:t>
            </w:r>
            <w:proofErr w:type="gramEnd"/>
            <w:r>
              <w:rPr>
                <w:rFonts w:eastAsia="SimSun"/>
                <w:szCs w:val="18"/>
                <w:lang w:val="en-US" w:eastAsia="zh-CN"/>
              </w:rPr>
              <w:t xml:space="preserve"> band n7 and n38 simultaneously, carriers in band n7 and n38 can only be configured as downlink carriers. Power imbalance between downlink carriers on Band n7 and Band n38 is assumed to be within 6dB.</w:t>
            </w:r>
          </w:p>
          <w:p w:rsidR="008F0CD3" w:rsidRDefault="008F0CD3" w:rsidP="008F0CD3">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新細明體" w:cs="Arial"/>
                <w:lang w:eastAsia="zh-TW"/>
              </w:rPr>
              <w:t>UL carrier shall be supported in Band n28 only. Power imbalance between downlink carriers on Band 7 and Band 38 is assumed to be within 6dB.</w:t>
            </w:r>
          </w:p>
        </w:tc>
      </w:tr>
    </w:tbl>
    <w:p w:rsidR="008F0CD3" w:rsidRPr="00571960" w:rsidRDefault="008F0CD3" w:rsidP="008F0CD3">
      <w:pPr>
        <w:rPr>
          <w:rFonts w:ascii="Arial" w:hAnsi="Arial" w:cs="Arial"/>
          <w:lang w:val="en-US" w:eastAsia="zh-CN"/>
        </w:rPr>
      </w:pPr>
    </w:p>
    <w:bookmarkEnd w:id="6"/>
    <w:p w:rsidR="008F0CD3" w:rsidRPr="008F0CD3" w:rsidRDefault="008F0CD3" w:rsidP="008F0CD3">
      <w:pPr>
        <w:rPr>
          <w:lang w:val="en-US"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809" w:rsidRDefault="00766809">
      <w:r>
        <w:separator/>
      </w:r>
    </w:p>
  </w:endnote>
  <w:endnote w:type="continuationSeparator" w:id="0">
    <w:p w:rsidR="00766809" w:rsidRDefault="0076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809" w:rsidRDefault="00766809">
      <w:r>
        <w:separator/>
      </w:r>
    </w:p>
  </w:footnote>
  <w:footnote w:type="continuationSeparator" w:id="0">
    <w:p w:rsidR="00766809" w:rsidRDefault="00766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D3" w:rsidRDefault="008F0CD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D3" w:rsidRDefault="008F0CD3">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D3" w:rsidRDefault="008F0C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795"/>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35B5A"/>
    <w:rsid w:val="00236FCD"/>
    <w:rsid w:val="002438EB"/>
    <w:rsid w:val="0024425E"/>
    <w:rsid w:val="0026004D"/>
    <w:rsid w:val="002640DD"/>
    <w:rsid w:val="00275D12"/>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96450"/>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45FE"/>
    <w:rsid w:val="004F7B47"/>
    <w:rsid w:val="0050493E"/>
    <w:rsid w:val="0051580D"/>
    <w:rsid w:val="0052241F"/>
    <w:rsid w:val="00524B3F"/>
    <w:rsid w:val="0054711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8671A"/>
    <w:rsid w:val="0068733E"/>
    <w:rsid w:val="00691514"/>
    <w:rsid w:val="00695808"/>
    <w:rsid w:val="006B46FB"/>
    <w:rsid w:val="006C00D5"/>
    <w:rsid w:val="006C3A40"/>
    <w:rsid w:val="006D192F"/>
    <w:rsid w:val="006D361A"/>
    <w:rsid w:val="006D5CF4"/>
    <w:rsid w:val="006E21FB"/>
    <w:rsid w:val="006E510B"/>
    <w:rsid w:val="006F3F30"/>
    <w:rsid w:val="00717780"/>
    <w:rsid w:val="00723AE5"/>
    <w:rsid w:val="007277E6"/>
    <w:rsid w:val="00735933"/>
    <w:rsid w:val="00766809"/>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33FF"/>
    <w:rsid w:val="00884625"/>
    <w:rsid w:val="00884EDE"/>
    <w:rsid w:val="008863B9"/>
    <w:rsid w:val="008A45A6"/>
    <w:rsid w:val="008B0D27"/>
    <w:rsid w:val="008B6F66"/>
    <w:rsid w:val="008C00AD"/>
    <w:rsid w:val="008C288E"/>
    <w:rsid w:val="008C5371"/>
    <w:rsid w:val="008C556C"/>
    <w:rsid w:val="008D1DAD"/>
    <w:rsid w:val="008E5181"/>
    <w:rsid w:val="008F0C82"/>
    <w:rsid w:val="008F0CD3"/>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3615"/>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uiPriority w:val="99"/>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uiPriority w:val="99"/>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uiPriority w:val="99"/>
    <w:qFormat/>
    <w:rsid w:val="00675A4A"/>
    <w:rPr>
      <w:rFonts w:ascii="Times New Roman" w:hAnsi="Times New Roman"/>
      <w:lang w:val="en-GB" w:eastAsia="en-US"/>
    </w:rPr>
  </w:style>
  <w:style w:type="character" w:customStyle="1" w:styleId="27">
    <w:name w:val="清單 2 字元"/>
    <w:link w:val="26"/>
    <w:uiPriority w:val="99"/>
    <w:qFormat/>
    <w:rsid w:val="00675A4A"/>
    <w:rPr>
      <w:rFonts w:ascii="Times New Roman" w:hAnsi="Times New Roman"/>
      <w:lang w:val="en-GB" w:eastAsia="en-US"/>
    </w:rPr>
  </w:style>
  <w:style w:type="character" w:customStyle="1" w:styleId="34">
    <w:name w:val="項目符號 3 字元"/>
    <w:link w:val="33"/>
    <w:uiPriority w:val="99"/>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CD3"/>
    <w:rPr>
      <w:lang w:val="en-GB" w:eastAsia="ja-JP" w:bidi="ar-SA"/>
    </w:rPr>
  </w:style>
  <w:style w:type="paragraph" w:customStyle="1" w:styleId="1Char5">
    <w:name w:val="(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CD3"/>
    <w:rPr>
      <w:rFonts w:ascii="Calibri Light" w:hAnsi="Calibri Light"/>
      <w:lang w:val="nb-NO" w:eastAsia="ja-JP" w:bidi="ar-SA"/>
    </w:rPr>
  </w:style>
  <w:style w:type="paragraph" w:customStyle="1" w:styleId="CharCharCharCharCharChar5">
    <w:name w:val="Char Char Char Char Char Char5"/>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CD3"/>
    <w:rPr>
      <w:rFonts w:ascii="Intel Clear" w:hAnsi="Intel Clear" w:cs="Intel Clear"/>
      <w:shd w:val="clear" w:color="auto" w:fill="000080"/>
      <w:lang w:val="en-GB" w:eastAsia="en-US"/>
    </w:rPr>
  </w:style>
  <w:style w:type="character" w:customStyle="1" w:styleId="ZchnZchn55">
    <w:name w:val="Zchn Zchn55"/>
    <w:rsid w:val="008F0CD3"/>
    <w:rPr>
      <w:rFonts w:ascii="Calibri Light" w:eastAsia="Calibri Light" w:hAnsi="Calibri Light"/>
      <w:lang w:val="nb-NO" w:eastAsia="en-US" w:bidi="ar-SA"/>
    </w:rPr>
  </w:style>
  <w:style w:type="character" w:customStyle="1" w:styleId="CharChar105">
    <w:name w:val="Char Char105"/>
    <w:semiHidden/>
    <w:rsid w:val="008F0CD3"/>
    <w:rPr>
      <w:rFonts w:ascii="Intel Clear" w:hAnsi="Intel Clear"/>
      <w:lang w:val="en-GB" w:eastAsia="en-US"/>
    </w:rPr>
  </w:style>
  <w:style w:type="character" w:customStyle="1" w:styleId="CharChar95">
    <w:name w:val="Char Char95"/>
    <w:semiHidden/>
    <w:rsid w:val="008F0CD3"/>
    <w:rPr>
      <w:rFonts w:ascii="Intel Clear" w:hAnsi="Intel Clear" w:cs="Intel Clear"/>
      <w:sz w:val="16"/>
      <w:szCs w:val="16"/>
      <w:lang w:val="en-GB" w:eastAsia="en-US"/>
    </w:rPr>
  </w:style>
  <w:style w:type="character" w:customStyle="1" w:styleId="CharChar85">
    <w:name w:val="Char Char85"/>
    <w:semiHidden/>
    <w:rsid w:val="008F0CD3"/>
    <w:rPr>
      <w:rFonts w:ascii="Intel Clear" w:hAnsi="Intel Clear"/>
      <w:b/>
      <w:bCs/>
      <w:lang w:val="en-GB" w:eastAsia="en-US"/>
    </w:rPr>
  </w:style>
  <w:style w:type="paragraph" w:customStyle="1" w:styleId="1CharChar1Char5">
    <w:name w:val="(文字) (文字)1 Char (文字) (文字) Char (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CD3"/>
    <w:rPr>
      <w:rFonts w:ascii="Intel Clear" w:hAnsi="Intel Clear"/>
      <w:sz w:val="36"/>
      <w:lang w:val="en-GB" w:eastAsia="en-US" w:bidi="ar-SA"/>
    </w:rPr>
  </w:style>
  <w:style w:type="character" w:customStyle="1" w:styleId="CharChar285">
    <w:name w:val="Char Char285"/>
    <w:rsid w:val="008F0CD3"/>
    <w:rPr>
      <w:rFonts w:ascii="Intel Clear" w:hAnsi="Intel Clear"/>
      <w:sz w:val="32"/>
      <w:lang w:val="en-GB"/>
    </w:rPr>
  </w:style>
  <w:style w:type="paragraph" w:customStyle="1" w:styleId="CharCharCharCharChar4">
    <w:name w:val="Char Char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CD3"/>
    <w:rPr>
      <w:lang w:val="en-GB" w:eastAsia="ja-JP" w:bidi="ar-SA"/>
    </w:rPr>
  </w:style>
  <w:style w:type="paragraph" w:customStyle="1" w:styleId="1Char4">
    <w:name w:val="(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CD3"/>
    <w:rPr>
      <w:rFonts w:ascii="Calibri Light" w:hAnsi="Calibri Light"/>
      <w:lang w:val="nb-NO" w:eastAsia="ja-JP" w:bidi="ar-SA"/>
    </w:rPr>
  </w:style>
  <w:style w:type="paragraph" w:customStyle="1" w:styleId="CharCharCharCharCharChar4">
    <w:name w:val="Char Char Char Char Char Char4"/>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CD3"/>
    <w:rPr>
      <w:rFonts w:ascii="Intel Clear" w:hAnsi="Intel Clear" w:cs="Intel Clear"/>
      <w:shd w:val="clear" w:color="auto" w:fill="000080"/>
      <w:lang w:val="en-GB" w:eastAsia="en-US"/>
    </w:rPr>
  </w:style>
  <w:style w:type="character" w:customStyle="1" w:styleId="ZchnZchn54">
    <w:name w:val="Zchn Zchn54"/>
    <w:rsid w:val="008F0CD3"/>
    <w:rPr>
      <w:rFonts w:ascii="Calibri Light" w:eastAsia="Calibri Light" w:hAnsi="Calibri Light"/>
      <w:lang w:val="nb-NO" w:eastAsia="en-US" w:bidi="ar-SA"/>
    </w:rPr>
  </w:style>
  <w:style w:type="character" w:customStyle="1" w:styleId="CharChar104">
    <w:name w:val="Char Char104"/>
    <w:semiHidden/>
    <w:rsid w:val="008F0CD3"/>
    <w:rPr>
      <w:rFonts w:ascii="Intel Clear" w:hAnsi="Intel Clear"/>
      <w:lang w:val="en-GB" w:eastAsia="en-US"/>
    </w:rPr>
  </w:style>
  <w:style w:type="character" w:customStyle="1" w:styleId="CharChar94">
    <w:name w:val="Char Char94"/>
    <w:semiHidden/>
    <w:rsid w:val="008F0CD3"/>
    <w:rPr>
      <w:rFonts w:ascii="Intel Clear" w:hAnsi="Intel Clear" w:cs="Intel Clear"/>
      <w:sz w:val="16"/>
      <w:szCs w:val="16"/>
      <w:lang w:val="en-GB" w:eastAsia="en-US"/>
    </w:rPr>
  </w:style>
  <w:style w:type="character" w:customStyle="1" w:styleId="CharChar84">
    <w:name w:val="Char Char84"/>
    <w:semiHidden/>
    <w:rsid w:val="008F0CD3"/>
    <w:rPr>
      <w:rFonts w:ascii="Intel Clear" w:hAnsi="Intel Clear"/>
      <w:b/>
      <w:bCs/>
      <w:lang w:val="en-GB" w:eastAsia="en-US"/>
    </w:rPr>
  </w:style>
  <w:style w:type="paragraph" w:customStyle="1" w:styleId="1CharChar1Char4">
    <w:name w:val="(文字) (文字)1 Char (文字) (文字) Char (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CD3"/>
    <w:rPr>
      <w:rFonts w:ascii="Intel Clear" w:hAnsi="Intel Clear"/>
      <w:sz w:val="36"/>
      <w:lang w:val="en-GB" w:eastAsia="en-US" w:bidi="ar-SA"/>
    </w:rPr>
  </w:style>
  <w:style w:type="character" w:customStyle="1" w:styleId="CharChar284">
    <w:name w:val="Char Char284"/>
    <w:rsid w:val="008F0CD3"/>
    <w:rPr>
      <w:rFonts w:ascii="Intel Clear" w:hAnsi="Intel Clear"/>
      <w:sz w:val="32"/>
      <w:lang w:val="en-GB"/>
    </w:rPr>
  </w:style>
  <w:style w:type="paragraph" w:customStyle="1" w:styleId="CharCharCharCharChar3">
    <w:name w:val="Char Char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CD3"/>
    <w:rPr>
      <w:rFonts w:ascii="Calibri Light" w:hAnsi="Calibri Light"/>
      <w:lang w:val="nb-NO" w:eastAsia="ja-JP" w:bidi="ar-SA"/>
    </w:rPr>
  </w:style>
  <w:style w:type="paragraph" w:customStyle="1" w:styleId="CharCharCharCharCharChar3">
    <w:name w:val="Char Char Char Char Char Char3"/>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CD3"/>
    <w:rPr>
      <w:rFonts w:ascii="Intel Clear" w:hAnsi="Intel Clear" w:cs="Intel Clear"/>
      <w:shd w:val="clear" w:color="auto" w:fill="000080"/>
      <w:lang w:val="en-GB" w:eastAsia="en-US"/>
    </w:rPr>
  </w:style>
  <w:style w:type="character" w:customStyle="1" w:styleId="ZchnZchn53">
    <w:name w:val="Zchn Zchn53"/>
    <w:rsid w:val="008F0CD3"/>
    <w:rPr>
      <w:rFonts w:ascii="Calibri Light" w:eastAsia="Calibri Light" w:hAnsi="Calibri Light"/>
      <w:lang w:val="nb-NO" w:eastAsia="en-US" w:bidi="ar-SA"/>
    </w:rPr>
  </w:style>
  <w:style w:type="character" w:customStyle="1" w:styleId="CharChar103">
    <w:name w:val="Char Char103"/>
    <w:semiHidden/>
    <w:rsid w:val="008F0CD3"/>
    <w:rPr>
      <w:rFonts w:ascii="Intel Clear" w:hAnsi="Intel Clear"/>
      <w:lang w:val="en-GB" w:eastAsia="en-US"/>
    </w:rPr>
  </w:style>
  <w:style w:type="character" w:customStyle="1" w:styleId="CharChar93">
    <w:name w:val="Char Char93"/>
    <w:semiHidden/>
    <w:rsid w:val="008F0CD3"/>
    <w:rPr>
      <w:rFonts w:ascii="Intel Clear" w:hAnsi="Intel Clear" w:cs="Intel Clear"/>
      <w:sz w:val="16"/>
      <w:szCs w:val="16"/>
      <w:lang w:val="en-GB" w:eastAsia="en-US"/>
    </w:rPr>
  </w:style>
  <w:style w:type="character" w:customStyle="1" w:styleId="CharChar83">
    <w:name w:val="Char Char83"/>
    <w:semiHidden/>
    <w:rsid w:val="008F0CD3"/>
    <w:rPr>
      <w:rFonts w:ascii="Intel Clear" w:hAnsi="Intel Clear"/>
      <w:b/>
      <w:bCs/>
      <w:lang w:val="en-GB" w:eastAsia="en-US"/>
    </w:rPr>
  </w:style>
  <w:style w:type="paragraph" w:customStyle="1" w:styleId="1CharChar1Char3">
    <w:name w:val="(文字) (文字)1 Char (文字) (文字) Char (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CD3"/>
    <w:rPr>
      <w:rFonts w:ascii="Intel Clear" w:hAnsi="Intel Clear"/>
      <w:sz w:val="36"/>
      <w:lang w:val="en-GB" w:eastAsia="en-US" w:bidi="ar-SA"/>
    </w:rPr>
  </w:style>
  <w:style w:type="character" w:customStyle="1" w:styleId="CharChar283">
    <w:name w:val="Char Char283"/>
    <w:rsid w:val="008F0CD3"/>
    <w:rPr>
      <w:rFonts w:ascii="Intel Clear" w:hAnsi="Intel Clear"/>
      <w:sz w:val="32"/>
      <w:lang w:val="en-GB"/>
    </w:rPr>
  </w:style>
  <w:style w:type="paragraph" w:customStyle="1" w:styleId="95">
    <w:name w:val="目录 95"/>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uiPriority w:val="99"/>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uiPriority w:val="99"/>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uiPriority w:val="99"/>
    <w:qFormat/>
    <w:rsid w:val="00675A4A"/>
    <w:rPr>
      <w:rFonts w:ascii="Times New Roman" w:hAnsi="Times New Roman"/>
      <w:lang w:val="en-GB" w:eastAsia="en-US"/>
    </w:rPr>
  </w:style>
  <w:style w:type="character" w:customStyle="1" w:styleId="27">
    <w:name w:val="清單 2 字元"/>
    <w:link w:val="26"/>
    <w:uiPriority w:val="99"/>
    <w:qFormat/>
    <w:rsid w:val="00675A4A"/>
    <w:rPr>
      <w:rFonts w:ascii="Times New Roman" w:hAnsi="Times New Roman"/>
      <w:lang w:val="en-GB" w:eastAsia="en-US"/>
    </w:rPr>
  </w:style>
  <w:style w:type="character" w:customStyle="1" w:styleId="34">
    <w:name w:val="項目符號 3 字元"/>
    <w:link w:val="33"/>
    <w:uiPriority w:val="99"/>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CD3"/>
    <w:rPr>
      <w:lang w:val="en-GB" w:eastAsia="ja-JP" w:bidi="ar-SA"/>
    </w:rPr>
  </w:style>
  <w:style w:type="paragraph" w:customStyle="1" w:styleId="1Char5">
    <w:name w:val="(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CD3"/>
    <w:rPr>
      <w:rFonts w:ascii="Calibri Light" w:hAnsi="Calibri Light"/>
      <w:lang w:val="nb-NO" w:eastAsia="ja-JP" w:bidi="ar-SA"/>
    </w:rPr>
  </w:style>
  <w:style w:type="paragraph" w:customStyle="1" w:styleId="CharCharCharCharCharChar5">
    <w:name w:val="Char Char Char Char Char Char5"/>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CD3"/>
    <w:rPr>
      <w:rFonts w:ascii="Intel Clear" w:hAnsi="Intel Clear" w:cs="Intel Clear"/>
      <w:shd w:val="clear" w:color="auto" w:fill="000080"/>
      <w:lang w:val="en-GB" w:eastAsia="en-US"/>
    </w:rPr>
  </w:style>
  <w:style w:type="character" w:customStyle="1" w:styleId="ZchnZchn55">
    <w:name w:val="Zchn Zchn55"/>
    <w:rsid w:val="008F0CD3"/>
    <w:rPr>
      <w:rFonts w:ascii="Calibri Light" w:eastAsia="Calibri Light" w:hAnsi="Calibri Light"/>
      <w:lang w:val="nb-NO" w:eastAsia="en-US" w:bidi="ar-SA"/>
    </w:rPr>
  </w:style>
  <w:style w:type="character" w:customStyle="1" w:styleId="CharChar105">
    <w:name w:val="Char Char105"/>
    <w:semiHidden/>
    <w:rsid w:val="008F0CD3"/>
    <w:rPr>
      <w:rFonts w:ascii="Intel Clear" w:hAnsi="Intel Clear"/>
      <w:lang w:val="en-GB" w:eastAsia="en-US"/>
    </w:rPr>
  </w:style>
  <w:style w:type="character" w:customStyle="1" w:styleId="CharChar95">
    <w:name w:val="Char Char95"/>
    <w:semiHidden/>
    <w:rsid w:val="008F0CD3"/>
    <w:rPr>
      <w:rFonts w:ascii="Intel Clear" w:hAnsi="Intel Clear" w:cs="Intel Clear"/>
      <w:sz w:val="16"/>
      <w:szCs w:val="16"/>
      <w:lang w:val="en-GB" w:eastAsia="en-US"/>
    </w:rPr>
  </w:style>
  <w:style w:type="character" w:customStyle="1" w:styleId="CharChar85">
    <w:name w:val="Char Char85"/>
    <w:semiHidden/>
    <w:rsid w:val="008F0CD3"/>
    <w:rPr>
      <w:rFonts w:ascii="Intel Clear" w:hAnsi="Intel Clear"/>
      <w:b/>
      <w:bCs/>
      <w:lang w:val="en-GB" w:eastAsia="en-US"/>
    </w:rPr>
  </w:style>
  <w:style w:type="paragraph" w:customStyle="1" w:styleId="1CharChar1Char5">
    <w:name w:val="(文字) (文字)1 Char (文字) (文字) Char (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CD3"/>
    <w:rPr>
      <w:rFonts w:ascii="Intel Clear" w:hAnsi="Intel Clear"/>
      <w:sz w:val="36"/>
      <w:lang w:val="en-GB" w:eastAsia="en-US" w:bidi="ar-SA"/>
    </w:rPr>
  </w:style>
  <w:style w:type="character" w:customStyle="1" w:styleId="CharChar285">
    <w:name w:val="Char Char285"/>
    <w:rsid w:val="008F0CD3"/>
    <w:rPr>
      <w:rFonts w:ascii="Intel Clear" w:hAnsi="Intel Clear"/>
      <w:sz w:val="32"/>
      <w:lang w:val="en-GB"/>
    </w:rPr>
  </w:style>
  <w:style w:type="paragraph" w:customStyle="1" w:styleId="CharCharCharCharChar4">
    <w:name w:val="Char Char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CD3"/>
    <w:rPr>
      <w:lang w:val="en-GB" w:eastAsia="ja-JP" w:bidi="ar-SA"/>
    </w:rPr>
  </w:style>
  <w:style w:type="paragraph" w:customStyle="1" w:styleId="1Char4">
    <w:name w:val="(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CD3"/>
    <w:rPr>
      <w:rFonts w:ascii="Calibri Light" w:hAnsi="Calibri Light"/>
      <w:lang w:val="nb-NO" w:eastAsia="ja-JP" w:bidi="ar-SA"/>
    </w:rPr>
  </w:style>
  <w:style w:type="paragraph" w:customStyle="1" w:styleId="CharCharCharCharCharChar4">
    <w:name w:val="Char Char Char Char Char Char4"/>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CD3"/>
    <w:rPr>
      <w:rFonts w:ascii="Intel Clear" w:hAnsi="Intel Clear" w:cs="Intel Clear"/>
      <w:shd w:val="clear" w:color="auto" w:fill="000080"/>
      <w:lang w:val="en-GB" w:eastAsia="en-US"/>
    </w:rPr>
  </w:style>
  <w:style w:type="character" w:customStyle="1" w:styleId="ZchnZchn54">
    <w:name w:val="Zchn Zchn54"/>
    <w:rsid w:val="008F0CD3"/>
    <w:rPr>
      <w:rFonts w:ascii="Calibri Light" w:eastAsia="Calibri Light" w:hAnsi="Calibri Light"/>
      <w:lang w:val="nb-NO" w:eastAsia="en-US" w:bidi="ar-SA"/>
    </w:rPr>
  </w:style>
  <w:style w:type="character" w:customStyle="1" w:styleId="CharChar104">
    <w:name w:val="Char Char104"/>
    <w:semiHidden/>
    <w:rsid w:val="008F0CD3"/>
    <w:rPr>
      <w:rFonts w:ascii="Intel Clear" w:hAnsi="Intel Clear"/>
      <w:lang w:val="en-GB" w:eastAsia="en-US"/>
    </w:rPr>
  </w:style>
  <w:style w:type="character" w:customStyle="1" w:styleId="CharChar94">
    <w:name w:val="Char Char94"/>
    <w:semiHidden/>
    <w:rsid w:val="008F0CD3"/>
    <w:rPr>
      <w:rFonts w:ascii="Intel Clear" w:hAnsi="Intel Clear" w:cs="Intel Clear"/>
      <w:sz w:val="16"/>
      <w:szCs w:val="16"/>
      <w:lang w:val="en-GB" w:eastAsia="en-US"/>
    </w:rPr>
  </w:style>
  <w:style w:type="character" w:customStyle="1" w:styleId="CharChar84">
    <w:name w:val="Char Char84"/>
    <w:semiHidden/>
    <w:rsid w:val="008F0CD3"/>
    <w:rPr>
      <w:rFonts w:ascii="Intel Clear" w:hAnsi="Intel Clear"/>
      <w:b/>
      <w:bCs/>
      <w:lang w:val="en-GB" w:eastAsia="en-US"/>
    </w:rPr>
  </w:style>
  <w:style w:type="paragraph" w:customStyle="1" w:styleId="1CharChar1Char4">
    <w:name w:val="(文字) (文字)1 Char (文字) (文字) Char (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CD3"/>
    <w:rPr>
      <w:rFonts w:ascii="Intel Clear" w:hAnsi="Intel Clear"/>
      <w:sz w:val="36"/>
      <w:lang w:val="en-GB" w:eastAsia="en-US" w:bidi="ar-SA"/>
    </w:rPr>
  </w:style>
  <w:style w:type="character" w:customStyle="1" w:styleId="CharChar284">
    <w:name w:val="Char Char284"/>
    <w:rsid w:val="008F0CD3"/>
    <w:rPr>
      <w:rFonts w:ascii="Intel Clear" w:hAnsi="Intel Clear"/>
      <w:sz w:val="32"/>
      <w:lang w:val="en-GB"/>
    </w:rPr>
  </w:style>
  <w:style w:type="paragraph" w:customStyle="1" w:styleId="CharCharCharCharChar3">
    <w:name w:val="Char Char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CD3"/>
    <w:rPr>
      <w:rFonts w:ascii="Calibri Light" w:hAnsi="Calibri Light"/>
      <w:lang w:val="nb-NO" w:eastAsia="ja-JP" w:bidi="ar-SA"/>
    </w:rPr>
  </w:style>
  <w:style w:type="paragraph" w:customStyle="1" w:styleId="CharCharCharCharCharChar3">
    <w:name w:val="Char Char Char Char Char Char3"/>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CD3"/>
    <w:rPr>
      <w:rFonts w:ascii="Intel Clear" w:hAnsi="Intel Clear" w:cs="Intel Clear"/>
      <w:shd w:val="clear" w:color="auto" w:fill="000080"/>
      <w:lang w:val="en-GB" w:eastAsia="en-US"/>
    </w:rPr>
  </w:style>
  <w:style w:type="character" w:customStyle="1" w:styleId="ZchnZchn53">
    <w:name w:val="Zchn Zchn53"/>
    <w:rsid w:val="008F0CD3"/>
    <w:rPr>
      <w:rFonts w:ascii="Calibri Light" w:eastAsia="Calibri Light" w:hAnsi="Calibri Light"/>
      <w:lang w:val="nb-NO" w:eastAsia="en-US" w:bidi="ar-SA"/>
    </w:rPr>
  </w:style>
  <w:style w:type="character" w:customStyle="1" w:styleId="CharChar103">
    <w:name w:val="Char Char103"/>
    <w:semiHidden/>
    <w:rsid w:val="008F0CD3"/>
    <w:rPr>
      <w:rFonts w:ascii="Intel Clear" w:hAnsi="Intel Clear"/>
      <w:lang w:val="en-GB" w:eastAsia="en-US"/>
    </w:rPr>
  </w:style>
  <w:style w:type="character" w:customStyle="1" w:styleId="CharChar93">
    <w:name w:val="Char Char93"/>
    <w:semiHidden/>
    <w:rsid w:val="008F0CD3"/>
    <w:rPr>
      <w:rFonts w:ascii="Intel Clear" w:hAnsi="Intel Clear" w:cs="Intel Clear"/>
      <w:sz w:val="16"/>
      <w:szCs w:val="16"/>
      <w:lang w:val="en-GB" w:eastAsia="en-US"/>
    </w:rPr>
  </w:style>
  <w:style w:type="character" w:customStyle="1" w:styleId="CharChar83">
    <w:name w:val="Char Char83"/>
    <w:semiHidden/>
    <w:rsid w:val="008F0CD3"/>
    <w:rPr>
      <w:rFonts w:ascii="Intel Clear" w:hAnsi="Intel Clear"/>
      <w:b/>
      <w:bCs/>
      <w:lang w:val="en-GB" w:eastAsia="en-US"/>
    </w:rPr>
  </w:style>
  <w:style w:type="paragraph" w:customStyle="1" w:styleId="1CharChar1Char3">
    <w:name w:val="(文字) (文字)1 Char (文字) (文字) Char (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CD3"/>
    <w:rPr>
      <w:rFonts w:ascii="Intel Clear" w:hAnsi="Intel Clear"/>
      <w:sz w:val="36"/>
      <w:lang w:val="en-GB" w:eastAsia="en-US" w:bidi="ar-SA"/>
    </w:rPr>
  </w:style>
  <w:style w:type="character" w:customStyle="1" w:styleId="CharChar283">
    <w:name w:val="Char Char283"/>
    <w:rsid w:val="008F0CD3"/>
    <w:rPr>
      <w:rFonts w:ascii="Intel Clear" w:hAnsi="Intel Clear"/>
      <w:sz w:val="32"/>
      <w:lang w:val="en-GB"/>
    </w:rPr>
  </w:style>
  <w:style w:type="paragraph" w:customStyle="1" w:styleId="95">
    <w:name w:val="目录 95"/>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2488-2D3A-4ECC-9C46-7AB66CB18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71</Pages>
  <Words>19087</Words>
  <Characters>108797</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127629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5</cp:revision>
  <cp:lastPrinted>1900-12-31T16:00:00Z</cp:lastPrinted>
  <dcterms:created xsi:type="dcterms:W3CDTF">2023-02-14T06:35:00Z</dcterms:created>
  <dcterms:modified xsi:type="dcterms:W3CDTF">2023-02-17T17:42:00Z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